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AE9EC" w14:textId="3A620EC4" w:rsidR="002437AD" w:rsidRPr="00F25496" w:rsidRDefault="002437AD" w:rsidP="002437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6C1595" w:rsidRPr="00F25496">
        <w:rPr>
          <w:b/>
          <w:i/>
          <w:noProof/>
          <w:sz w:val="28"/>
        </w:rPr>
        <w:t>2</w:t>
      </w:r>
      <w:r w:rsidR="006C1595">
        <w:rPr>
          <w:b/>
          <w:i/>
          <w:noProof/>
          <w:sz w:val="28"/>
        </w:rPr>
        <w:t>23330</w:t>
      </w:r>
    </w:p>
    <w:p w14:paraId="6C2CCDE3" w14:textId="77777777" w:rsidR="002437AD" w:rsidRPr="006431AF" w:rsidRDefault="002437AD" w:rsidP="002437AD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4A445CBA" w14:textId="77777777" w:rsidR="00710FC1" w:rsidRDefault="00710FC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12225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43B0">
        <w:rPr>
          <w:rFonts w:ascii="Arial" w:hAnsi="Arial"/>
          <w:b/>
          <w:lang w:val="en-US"/>
        </w:rPr>
        <w:t>Huawei</w:t>
      </w:r>
      <w:r w:rsidR="00DB1216">
        <w:rPr>
          <w:rFonts w:ascii="Arial" w:hAnsi="Arial"/>
          <w:b/>
          <w:lang w:val="en-US"/>
        </w:rPr>
        <w:t>,</w:t>
      </w:r>
      <w:r w:rsidR="00DB1216" w:rsidRPr="00DB1216">
        <w:rPr>
          <w:rFonts w:ascii="Arial" w:hAnsi="Arial"/>
          <w:b/>
          <w:lang w:val="en-US"/>
        </w:rPr>
        <w:t xml:space="preserve"> Deutsche Telekom</w:t>
      </w:r>
    </w:p>
    <w:p w14:paraId="7C9F0994" w14:textId="5FE0F51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66C1" w:rsidRPr="00AA66C1">
        <w:rPr>
          <w:rFonts w:ascii="Arial" w:hAnsi="Arial" w:cs="Arial"/>
          <w:b/>
          <w:lang w:eastAsia="zh-CN"/>
        </w:rPr>
        <w:t>Rapporteur final udpate on stage3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 w14:paraId="29FC3C54" w14:textId="6F2A239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913">
        <w:rPr>
          <w:rFonts w:ascii="Arial" w:hAnsi="Arial"/>
          <w:b/>
        </w:rPr>
        <w:t>6.6.3</w:t>
      </w:r>
    </w:p>
    <w:p w14:paraId="3835E766" w14:textId="77777777" w:rsidR="00870C7E" w:rsidRDefault="00870C7E" w:rsidP="00870C7E">
      <w:pPr>
        <w:pStyle w:val="1"/>
      </w:pPr>
      <w:r>
        <w:t>1</w:t>
      </w:r>
      <w:r>
        <w:tab/>
        <w:t>Decision/action requested</w:t>
      </w:r>
    </w:p>
    <w:p w14:paraId="06FAF565" w14:textId="77777777" w:rsidR="00870C7E" w:rsidRPr="00791290" w:rsidRDefault="00870C7E" w:rsidP="00870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4A4E627" w14:textId="77777777" w:rsidR="00870C7E" w:rsidRDefault="00870C7E" w:rsidP="00870C7E">
      <w:pPr>
        <w:pStyle w:val="1"/>
      </w:pPr>
      <w:r>
        <w:t>2</w:t>
      </w:r>
      <w:r>
        <w:tab/>
        <w:t>References</w:t>
      </w:r>
    </w:p>
    <w:p w14:paraId="251E446E" w14:textId="68E14FEE" w:rsidR="00870C7E" w:rsidRPr="003B606B" w:rsidRDefault="00870C7E" w:rsidP="00870C7E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>
        <w:t>S</w:t>
      </w:r>
      <w:r w:rsidRPr="00484453">
        <w:t xml:space="preserve"> </w:t>
      </w:r>
      <w:r w:rsidRPr="00332C1A">
        <w:t>28.</w:t>
      </w:r>
      <w:r>
        <w:t>312:</w:t>
      </w:r>
      <w:r w:rsidRPr="00484453">
        <w:t xml:space="preserve"> </w:t>
      </w:r>
      <w:r>
        <w:t>“M</w:t>
      </w:r>
      <w:r w:rsidRPr="002136F9">
        <w:t>anagement and orchestration</w:t>
      </w:r>
      <w:r>
        <w:t>; I</w:t>
      </w:r>
      <w:r w:rsidRPr="002136F9">
        <w:t>ntent driven management services for mobile networks</w:t>
      </w:r>
      <w:r>
        <w:t xml:space="preserve"> v</w:t>
      </w:r>
      <w:r w:rsidR="00C30913">
        <w:t>1.</w:t>
      </w:r>
      <w:r w:rsidR="004814BE">
        <w:t>1</w:t>
      </w:r>
      <w:r>
        <w:t>.0”.</w:t>
      </w:r>
    </w:p>
    <w:p w14:paraId="1533F6C5" w14:textId="77777777" w:rsidR="00870C7E" w:rsidRDefault="00870C7E" w:rsidP="00870C7E">
      <w:pPr>
        <w:pStyle w:val="1"/>
      </w:pPr>
      <w:r>
        <w:t>3</w:t>
      </w:r>
      <w:r>
        <w:tab/>
        <w:t>Rationale</w:t>
      </w:r>
    </w:p>
    <w:p w14:paraId="39140654" w14:textId="772F59E2" w:rsidR="00D46FF6" w:rsidRPr="00120CD2" w:rsidRDefault="00625F5C" w:rsidP="00501916">
      <w:pPr>
        <w:spacing w:after="0"/>
        <w:rPr>
          <w:lang w:eastAsia="zh-CN"/>
        </w:rPr>
      </w:pPr>
      <w:r w:rsidRPr="001E2389">
        <w:t xml:space="preserve">This contribution proposes to </w:t>
      </w:r>
      <w:r w:rsidR="00501916">
        <w:t>update the stage3 intentNRM.yaml file to align with intent generic model definition and radio network expectation definition.</w:t>
      </w:r>
    </w:p>
    <w:p w14:paraId="50438434" w14:textId="77777777" w:rsidR="00D46FF6" w:rsidRPr="00625F5C" w:rsidRDefault="00D46FF6" w:rsidP="0045415E">
      <w:pPr>
        <w:spacing w:after="0"/>
        <w:jc w:val="both"/>
        <w:rPr>
          <w:lang w:eastAsia="zh-CN"/>
        </w:rPr>
      </w:pPr>
    </w:p>
    <w:p w14:paraId="4E02879A" w14:textId="77777777" w:rsidR="00870C7E" w:rsidRDefault="00870C7E" w:rsidP="00870C7E">
      <w:pPr>
        <w:pStyle w:val="1"/>
      </w:pPr>
      <w:r>
        <w:t>4</w:t>
      </w:r>
      <w:r>
        <w:tab/>
        <w:t>Detailed proposal</w:t>
      </w:r>
    </w:p>
    <w:p w14:paraId="03B00721" w14:textId="722AA46D" w:rsidR="00870C7E" w:rsidRPr="00EF3895" w:rsidRDefault="00870C7E" w:rsidP="00870C7E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TS </w:t>
      </w:r>
      <w:r w:rsidRPr="0078526F">
        <w:rPr>
          <w:lang w:eastAsia="zh-CN"/>
        </w:rPr>
        <w:t>28.</w:t>
      </w:r>
      <w:r>
        <w:rPr>
          <w:lang w:eastAsia="zh-CN"/>
        </w:rPr>
        <w:t>312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22D351FD" w14:textId="77777777" w:rsidTr="006C4982">
        <w:tc>
          <w:tcPr>
            <w:tcW w:w="9521" w:type="dxa"/>
            <w:shd w:val="clear" w:color="auto" w:fill="FFFFCC"/>
            <w:vAlign w:val="center"/>
          </w:tcPr>
          <w:p w14:paraId="130E3350" w14:textId="77777777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C0D21FE" w14:textId="77777777" w:rsidR="00501916" w:rsidRPr="00501916" w:rsidRDefault="00501916" w:rsidP="0050191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" w:name="_Toc94197724"/>
      <w:bookmarkStart w:id="2" w:name="_Toc94198108"/>
      <w:bookmarkStart w:id="3" w:name="_Toc94198188"/>
      <w:bookmarkStart w:id="4" w:name="_Toc94198268"/>
      <w:bookmarkStart w:id="5" w:name="_Toc94198476"/>
      <w:bookmarkStart w:id="6" w:name="_Toc95406630"/>
      <w:bookmarkStart w:id="7" w:name="_Toc95407090"/>
      <w:bookmarkStart w:id="8" w:name="_Toc95407258"/>
      <w:bookmarkStart w:id="9" w:name="_Toc95407342"/>
      <w:bookmarkStart w:id="10" w:name="_Toc100827160"/>
      <w:r w:rsidRPr="00501916">
        <w:rPr>
          <w:rFonts w:ascii="Arial" w:hAnsi="Arial" w:hint="eastAsia"/>
          <w:sz w:val="28"/>
          <w:lang w:eastAsia="zh-CN"/>
        </w:rPr>
        <w:t>7</w:t>
      </w:r>
      <w:r w:rsidRPr="00501916">
        <w:rPr>
          <w:rFonts w:ascii="Arial" w:hAnsi="Arial"/>
          <w:sz w:val="28"/>
          <w:lang w:eastAsia="zh-CN"/>
        </w:rPr>
        <w:t>.2.2</w:t>
      </w:r>
      <w:r w:rsidRPr="00501916">
        <w:rPr>
          <w:rFonts w:ascii="Arial" w:hAnsi="Arial"/>
          <w:sz w:val="28"/>
          <w:lang w:eastAsia="zh-CN"/>
        </w:rPr>
        <w:tab/>
        <w:t>OpenAPI document "TS28312_intentNrm.yaml"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DDBC8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>openapi: 3.0.</w:t>
      </w:r>
      <w:r w:rsidRPr="00501916">
        <w:rPr>
          <w:rFonts w:ascii="Courier New" w:hAnsi="Courier New" w:cs="Courier New"/>
          <w:noProof/>
          <w:sz w:val="16"/>
          <w:lang w:eastAsia="zh-CN"/>
        </w:rPr>
        <w:t>1</w:t>
      </w:r>
    </w:p>
    <w:p w14:paraId="5B975EA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>info:</w:t>
      </w:r>
    </w:p>
    <w:p w14:paraId="591779BF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title: Intent NRM</w:t>
      </w:r>
    </w:p>
    <w:p w14:paraId="74A673F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description: OAS 3.0.1 specification of the Intent NRM</w:t>
      </w:r>
    </w:p>
    <w:p w14:paraId="30BCCEC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version: 17.0.0</w:t>
      </w:r>
    </w:p>
    <w:p w14:paraId="5655C41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>paths: {}</w:t>
      </w:r>
    </w:p>
    <w:p w14:paraId="334FB23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>components:</w:t>
      </w:r>
    </w:p>
    <w:p w14:paraId="1374D35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schemas:</w:t>
      </w:r>
    </w:p>
    <w:p w14:paraId="03DD08B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1A38F2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Intent-Single:</w:t>
      </w:r>
    </w:p>
    <w:p w14:paraId="0AB8642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allOf:</w:t>
      </w:r>
    </w:p>
    <w:p w14:paraId="5EE6E57D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- $ref: '</w:t>
      </w:r>
      <w:r w:rsidRPr="00501916">
        <w:rPr>
          <w:rFonts w:ascii="Courier New" w:hAnsi="Courier New" w:cs="Courier New"/>
          <w:noProof/>
          <w:sz w:val="16"/>
          <w:lang w:eastAsia="zh-CN"/>
        </w:rPr>
        <w:t>TS28623_</w:t>
      </w: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genericNrm.yaml#/components/schemas/Top'    </w:t>
      </w:r>
    </w:p>
    <w:p w14:paraId="5AFEC48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- type: object</w:t>
      </w:r>
    </w:p>
    <w:p w14:paraId="7AC639E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properties:</w:t>
      </w:r>
    </w:p>
    <w:p w14:paraId="21A7F1A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userLabel:</w:t>
      </w:r>
    </w:p>
    <w:p w14:paraId="42EDE65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3BAA4F3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intentExpectations:</w:t>
      </w:r>
    </w:p>
    <w:p w14:paraId="0FAD4F3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06C3C15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1EDD562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"#/components/schemas/IntentExpectation"</w:t>
      </w:r>
    </w:p>
    <w:p w14:paraId="2C3F532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intentContexts:</w:t>
      </w:r>
    </w:p>
    <w:p w14:paraId="1465434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0BD3B5C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53F1F7E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"#/components/schemas/IntentContext"</w:t>
      </w:r>
    </w:p>
    <w:p w14:paraId="04C01384" w14:textId="067BE00B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</w:t>
      </w:r>
      <w:ins w:id="11" w:author="Huawei" w:date="2022-04-21T17:17:00Z">
        <w:r w:rsidR="00A150AC">
          <w:rPr>
            <w:rFonts w:ascii="Courier New" w:hAnsi="Courier New" w:cs="Courier New"/>
            <w:noProof/>
            <w:sz w:val="16"/>
            <w:lang w:eastAsia="zh-CN"/>
          </w:rPr>
          <w:t>intentFulfi</w:t>
        </w:r>
        <w:r>
          <w:rPr>
            <w:rFonts w:ascii="Courier New" w:hAnsi="Courier New" w:cs="Courier New"/>
            <w:noProof/>
            <w:sz w:val="16"/>
            <w:lang w:eastAsia="zh-CN"/>
          </w:rPr>
          <w:t>lmentI</w:t>
        </w:r>
        <w:r w:rsidRPr="00501916">
          <w:rPr>
            <w:rFonts w:ascii="Courier New" w:hAnsi="Courier New" w:cs="Courier New"/>
            <w:noProof/>
            <w:sz w:val="16"/>
            <w:lang w:eastAsia="zh-CN"/>
          </w:rPr>
          <w:t>nfo</w:t>
        </w:r>
      </w:ins>
      <w:del w:id="12" w:author="Huawei" w:date="2022-04-21T17:17:00Z">
        <w:r w:rsidRPr="00501916" w:rsidDel="00501916">
          <w:rPr>
            <w:rFonts w:ascii="Courier New" w:hAnsi="Courier New" w:cs="Courier New" w:hint="eastAsia"/>
            <w:noProof/>
            <w:sz w:val="16"/>
            <w:lang w:eastAsia="zh-CN"/>
          </w:rPr>
          <w:delText>intentFulfilStatus</w:delText>
        </w:r>
      </w:del>
      <w:r w:rsidRPr="00501916">
        <w:rPr>
          <w:rFonts w:ascii="Courier New" w:hAnsi="Courier New" w:cs="Courier New" w:hint="eastAsia"/>
          <w:noProof/>
          <w:sz w:val="16"/>
          <w:lang w:eastAsia="zh-CN"/>
        </w:rPr>
        <w:t>:</w:t>
      </w:r>
    </w:p>
    <w:p w14:paraId="57B96413" w14:textId="2DBA0ACE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</w:t>
      </w:r>
      <w:del w:id="13" w:author="Huawei" w:date="2022-04-21T17:18:00Z">
        <w:r w:rsidRPr="00501916" w:rsidDel="00501916">
          <w:rPr>
            <w:rFonts w:ascii="Courier New" w:hAnsi="Courier New" w:cs="Courier New" w:hint="eastAsia"/>
            <w:noProof/>
            <w:sz w:val="16"/>
            <w:lang w:eastAsia="zh-CN"/>
          </w:rPr>
          <w:delText>Intent</w:delText>
        </w:r>
      </w:del>
      <w:r w:rsidRPr="00501916">
        <w:rPr>
          <w:rFonts w:ascii="Courier New" w:hAnsi="Courier New" w:cs="Courier New" w:hint="eastAsia"/>
          <w:noProof/>
          <w:sz w:val="16"/>
          <w:lang w:eastAsia="zh-CN"/>
        </w:rPr>
        <w:t>Fulfil</w:t>
      </w:r>
      <w:ins w:id="14" w:author="Huawei" w:date="2022-04-21T17:17:00Z">
        <w:r>
          <w:rPr>
            <w:rFonts w:ascii="Courier New" w:hAnsi="Courier New" w:cs="Courier New"/>
            <w:noProof/>
            <w:sz w:val="16"/>
            <w:lang w:eastAsia="zh-CN"/>
          </w:rPr>
          <w:t>mentInfo</w:t>
        </w:r>
      </w:ins>
      <w:del w:id="15" w:author="Huawei" w:date="2022-04-21T17:17:00Z">
        <w:r w:rsidRPr="00501916" w:rsidDel="00501916">
          <w:rPr>
            <w:rFonts w:ascii="Courier New" w:hAnsi="Courier New" w:cs="Courier New" w:hint="eastAsia"/>
            <w:noProof/>
            <w:sz w:val="16"/>
            <w:lang w:eastAsia="zh-CN"/>
          </w:rPr>
          <w:delText>Status</w:delText>
        </w:r>
      </w:del>
      <w:r w:rsidRPr="00501916">
        <w:rPr>
          <w:rFonts w:ascii="Courier New" w:hAnsi="Courier New" w:cs="Courier New" w:hint="eastAsia"/>
          <w:noProof/>
          <w:sz w:val="16"/>
          <w:lang w:eastAsia="zh-CN"/>
        </w:rPr>
        <w:t>"</w:t>
      </w:r>
    </w:p>
    <w:p w14:paraId="7E4124C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IntentExpectation:</w:t>
      </w:r>
    </w:p>
    <w:p w14:paraId="242D24D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72EAFC4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BDD4E7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expectationId:</w:t>
      </w:r>
    </w:p>
    <w:p w14:paraId="341906D3" w14:textId="77777777" w:rsid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Huawei" w:date="2022-04-21T17:16:00Z"/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E2A1132" w14:textId="1D7BFCC4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Huawei" w:date="2022-04-21T17:16:00Z"/>
          <w:rFonts w:ascii="Courier New" w:hAnsi="Courier New" w:cs="Courier New"/>
          <w:noProof/>
          <w:sz w:val="16"/>
          <w:lang w:eastAsia="zh-CN"/>
        </w:rPr>
      </w:pPr>
      <w:ins w:id="18" w:author="Huawei" w:date="2022-04-21T17:16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expectation</w:t>
        </w:r>
        <w:r>
          <w:rPr>
            <w:rFonts w:ascii="Courier New" w:hAnsi="Courier New" w:cs="Courier New"/>
            <w:noProof/>
            <w:sz w:val="16"/>
            <w:lang w:eastAsia="zh-CN"/>
          </w:rPr>
          <w:t>Verb</w:t>
        </w:r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>:</w:t>
        </w:r>
      </w:ins>
    </w:p>
    <w:p w14:paraId="2A30D362" w14:textId="4DDE8644" w:rsidR="00501916" w:rsidDel="00477D80" w:rsidRDefault="00501916" w:rsidP="00477D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Huawei" w:date="2022-04-21T17:16:00Z"/>
          <w:rFonts w:ascii="Courier New" w:hAnsi="Courier New" w:cs="Courier New"/>
          <w:noProof/>
          <w:sz w:val="16"/>
          <w:lang w:eastAsia="zh-CN"/>
        </w:rPr>
      </w:pPr>
      <w:ins w:id="20" w:author="Huawei" w:date="2022-04-21T17:16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$ref: "#/components/schemas/Expectation</w:t>
        </w:r>
      </w:ins>
      <w:ins w:id="21" w:author="Huawei" w:date="2022-04-21T17:17:00Z">
        <w:r>
          <w:rPr>
            <w:rFonts w:ascii="Courier New" w:hAnsi="Courier New" w:cs="Courier New"/>
            <w:noProof/>
            <w:sz w:val="16"/>
            <w:lang w:eastAsia="zh-CN"/>
          </w:rPr>
          <w:t>Verb</w:t>
        </w:r>
      </w:ins>
      <w:ins w:id="22" w:author="Huawei" w:date="2022-04-21T17:16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5E8E31E3" w14:textId="77777777" w:rsidR="00477D80" w:rsidRPr="00501916" w:rsidRDefault="00477D80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Huawei" w:date="2022-04-21T17:45:00Z"/>
          <w:rFonts w:ascii="Courier New" w:hAnsi="Courier New" w:cs="Courier New"/>
          <w:noProof/>
          <w:sz w:val="16"/>
          <w:lang w:eastAsia="zh-CN"/>
        </w:rPr>
      </w:pPr>
    </w:p>
    <w:p w14:paraId="3F279855" w14:textId="4442F064" w:rsidR="00501916" w:rsidRPr="00501916" w:rsidRDefault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expectationObjects:</w:t>
      </w:r>
    </w:p>
    <w:p w14:paraId="6D0BB9E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  type: array</w:t>
      </w:r>
    </w:p>
    <w:p w14:paraId="75E71E7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3E88B5BD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"#/components/schemas/ExpectationObject"</w:t>
      </w:r>
    </w:p>
    <w:p w14:paraId="1DB0ECE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expectationTargets:</w:t>
      </w:r>
    </w:p>
    <w:p w14:paraId="277D1A3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0563374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4A4B5D7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"#/components/schemas/ExpectationTarget"</w:t>
      </w:r>
    </w:p>
    <w:p w14:paraId="484DF93F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expectationContexts:</w:t>
      </w:r>
    </w:p>
    <w:p w14:paraId="725FBD4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5DEC388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4A40C19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"#/components/schemas/ExpectationContext"</w:t>
      </w:r>
    </w:p>
    <w:p w14:paraId="640840D7" w14:textId="2589ACE1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" w:date="2022-04-21T17:18:00Z"/>
          <w:rFonts w:ascii="Courier New" w:hAnsi="Courier New" w:cs="Courier New"/>
          <w:noProof/>
          <w:sz w:val="16"/>
          <w:lang w:eastAsia="zh-CN"/>
        </w:rPr>
      </w:pPr>
      <w:ins w:id="25" w:author="Huawei" w:date="2022-04-21T17:18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 w:rsidRPr="00501916">
          <w:rPr>
            <w:rFonts w:ascii="Courier New" w:hAnsi="Courier New" w:cs="Courier New"/>
            <w:noProof/>
            <w:sz w:val="16"/>
            <w:lang w:eastAsia="zh-CN"/>
          </w:rPr>
          <w:t>expectationfulfilmentInfo</w:t>
        </w:r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>:</w:t>
        </w:r>
      </w:ins>
    </w:p>
    <w:p w14:paraId="0E12741B" w14:textId="2C638B7C" w:rsid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Huawei" w:date="2022-04-21T17:18:00Z"/>
          <w:rFonts w:ascii="Courier New" w:hAnsi="Courier New" w:cs="Courier New"/>
          <w:noProof/>
          <w:sz w:val="16"/>
          <w:lang w:eastAsia="zh-CN"/>
        </w:rPr>
      </w:pPr>
      <w:ins w:id="27" w:author="Huawei" w:date="2022-04-21T17:18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$ref: "#/components/schemas/Fulfil</w:t>
        </w:r>
        <w:r>
          <w:rPr>
            <w:rFonts w:ascii="Courier New" w:hAnsi="Courier New" w:cs="Courier New"/>
            <w:noProof/>
            <w:sz w:val="16"/>
            <w:lang w:eastAsia="zh-CN"/>
          </w:rPr>
          <w:t>mentInfo</w:t>
        </w:r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314FD36A" w14:textId="74FCE1A2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5E6E524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ExpectationObject:</w:t>
      </w:r>
    </w:p>
    <w:p w14:paraId="4956BC7D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F89F3AF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0A56461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objectType:</w:t>
      </w:r>
    </w:p>
    <w:p w14:paraId="2ACC693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EEDB3B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014E8B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RAN_SubNetwrok  #value for Radio Network Expectation--#</w:t>
      </w:r>
    </w:p>
    <w:p w14:paraId="3D30C85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TBD    #-This will be added based on defined scenario specfic intent expectation-#</w:t>
      </w:r>
    </w:p>
    <w:p w14:paraId="13818D5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objectInstance:</w:t>
      </w:r>
    </w:p>
    <w:p w14:paraId="6C190A4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</w:t>
      </w:r>
      <w:r w:rsidRPr="00501916">
        <w:rPr>
          <w:rFonts w:ascii="Courier New" w:hAnsi="Courier New" w:cs="Courier New"/>
          <w:noProof/>
          <w:sz w:val="16"/>
          <w:lang w:eastAsia="zh-CN"/>
        </w:rPr>
        <w:t>TS28623_</w:t>
      </w:r>
      <w:r w:rsidRPr="00501916">
        <w:rPr>
          <w:rFonts w:ascii="Courier New" w:hAnsi="Courier New" w:cs="Courier New" w:hint="eastAsia"/>
          <w:noProof/>
          <w:sz w:val="16"/>
          <w:lang w:eastAsia="zh-CN"/>
        </w:rPr>
        <w:t>comDefs.yaml#/components/schemas/Dn"</w:t>
      </w:r>
    </w:p>
    <w:p w14:paraId="17ABB89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objectContexts:</w:t>
      </w:r>
    </w:p>
    <w:p w14:paraId="31D5ED5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6FF3D6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38E3A2F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"#/components/schemas/ObjectContext"            </w:t>
      </w:r>
    </w:p>
    <w:p w14:paraId="0FEF8BA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73CDB97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ExpectationTarget:</w:t>
      </w:r>
    </w:p>
    <w:p w14:paraId="3652149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05EC4AB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(ObjectType is RAN_SubNetwork)- #      </w:t>
      </w:r>
    </w:p>
    <w:p w14:paraId="54FACC8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"#/components/schemas/WeakRSRPRatioTarget"</w:t>
      </w:r>
    </w:p>
    <w:p w14:paraId="348561E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"#/components/schemas/LowSINRRatioTarget"</w:t>
      </w:r>
    </w:p>
    <w:p w14:paraId="7C090B3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"#/components/schemas/AveULRANUEThptTarget"</w:t>
      </w:r>
    </w:p>
    <w:p w14:paraId="01FF4CD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"#/components/schemas/AveDLRANUEThptTarget"</w:t>
      </w:r>
    </w:p>
    <w:p w14:paraId="3A32A4B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"#/components/schemas/LowULRANUEThptRatioTarget"</w:t>
      </w:r>
    </w:p>
    <w:p w14:paraId="43E5386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"#/components/schemas/LowDLRANUEThptRatioTarget"</w:t>
      </w:r>
    </w:p>
    <w:p w14:paraId="4BB19BF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(ObjectType is RAN_SubNetwork)- #   </w:t>
      </w:r>
    </w:p>
    <w:p w14:paraId="77B81BD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</w:t>
      </w:r>
    </w:p>
    <w:p w14:paraId="6D10857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other Scenario specific Expectation-----TBD---------------# </w:t>
      </w:r>
    </w:p>
    <w:p w14:paraId="2DDCB3A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other Scenario specific Expectation-----TBD---------------# </w:t>
      </w:r>
    </w:p>
    <w:p w14:paraId="06E4883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0849DC6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1499270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ObjectContext:</w:t>
      </w:r>
    </w:p>
    <w:p w14:paraId="527ACF3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4C6C807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Radio Network Expectation (ObjectType is RAN_SubNetwork)-------#          </w:t>
      </w:r>
    </w:p>
    <w:p w14:paraId="79894F5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"#/components/schemas/CoverageAreaPolygonContext"</w:t>
      </w:r>
    </w:p>
    <w:p w14:paraId="23B67F7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"#/components/schemas/CoverageTACContext"</w:t>
      </w:r>
    </w:p>
    <w:p w14:paraId="2B4512F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"#/components/schemas/PLMNContext"</w:t>
      </w:r>
    </w:p>
    <w:p w14:paraId="13F51E3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"#/components/schemas/NRFqBandContext"</w:t>
      </w:r>
    </w:p>
    <w:p w14:paraId="3D94FC5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"#/components/schemas/RATContext"</w:t>
      </w:r>
    </w:p>
    <w:p w14:paraId="17A0B58D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Radio Network Expectation (ObjectType is RAN_SubNetwork)-------#   </w:t>
      </w:r>
    </w:p>
    <w:p w14:paraId="0B619AF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A81FCA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27C631C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796FEE4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6156EA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</w:p>
    <w:p w14:paraId="0F434B4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23AA816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>ExpectationContext:</w:t>
      </w:r>
    </w:p>
    <w:p w14:paraId="5F33649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51A7180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125275B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007B339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11770B9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1F044A4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$ref: "#/components/schemas/Condition"</w:t>
      </w:r>
    </w:p>
    <w:p w14:paraId="02A1F0B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contextValueRange:</w:t>
      </w:r>
    </w:p>
    <w:p w14:paraId="199BEAF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array</w:t>
      </w:r>
    </w:p>
    <w:p w14:paraId="0D92D9F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items:</w:t>
      </w:r>
    </w:p>
    <w:p w14:paraId="55BFEC9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  type: number</w:t>
      </w:r>
    </w:p>
    <w:p w14:paraId="3EE38274" w14:textId="77777777" w:rsidR="00501916" w:rsidRPr="00752221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3910836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IntentContext:</w:t>
      </w:r>
    </w:p>
    <w:p w14:paraId="498D78B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535C886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1FE8B5CD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3D9334A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53584AA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7D33D96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501916">
        <w:rPr>
          <w:rFonts w:ascii="Courier New" w:hAnsi="Courier New" w:cs="Courier New" w:hint="eastAsia"/>
          <w:noProof/>
          <w:sz w:val="16"/>
          <w:lang w:eastAsia="zh-CN"/>
        </w:rPr>
        <w:t>$ref: "#/components/schemas/Condition"</w:t>
      </w:r>
    </w:p>
    <w:p w14:paraId="4928393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27286D2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54F0D13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359695C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number </w:t>
      </w:r>
    </w:p>
    <w:p w14:paraId="6CFCBD9F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Condition:</w:t>
      </w:r>
    </w:p>
    <w:p w14:paraId="37035DC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1732174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enum:</w:t>
      </w:r>
    </w:p>
    <w:p w14:paraId="77B3D32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- Is_equal_to</w:t>
      </w:r>
    </w:p>
    <w:p w14:paraId="48B8B9F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- Is_less_than</w:t>
      </w:r>
    </w:p>
    <w:p w14:paraId="71C30C1F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- Is_greater_than</w:t>
      </w:r>
    </w:p>
    <w:p w14:paraId="62B507D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- Is_within_the_range</w:t>
      </w:r>
    </w:p>
    <w:p w14:paraId="55FA58E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0031B705" w14:textId="15CDFF02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del w:id="28" w:author="Huawei" w:date="2022-04-21T17:26:00Z">
        <w:r w:rsidRPr="00501916" w:rsidDel="009127F2">
          <w:rPr>
            <w:rFonts w:ascii="Courier New" w:hAnsi="Courier New" w:cs="Courier New" w:hint="eastAsia"/>
            <w:noProof/>
            <w:sz w:val="16"/>
            <w:lang w:eastAsia="zh-CN"/>
          </w:rPr>
          <w:delText>Intent</w:delText>
        </w:r>
      </w:del>
      <w:r w:rsidRPr="00501916">
        <w:rPr>
          <w:rFonts w:ascii="Courier New" w:hAnsi="Courier New" w:cs="Courier New" w:hint="eastAsia"/>
          <w:noProof/>
          <w:sz w:val="16"/>
          <w:lang w:eastAsia="zh-CN"/>
        </w:rPr>
        <w:t>FulfilStatus:</w:t>
      </w:r>
    </w:p>
    <w:p w14:paraId="0E46DC2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4F78E43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enum:</w:t>
      </w:r>
    </w:p>
    <w:p w14:paraId="6BD7F99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- FULFILLED</w:t>
      </w:r>
    </w:p>
    <w:p w14:paraId="578ED937" w14:textId="77777777" w:rsid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Huawei" w:date="2022-04-21T17:34:00Z"/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- NOT_FULFILLED</w:t>
      </w:r>
    </w:p>
    <w:p w14:paraId="251869E7" w14:textId="77777777" w:rsidR="009127F2" w:rsidRDefault="009127F2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Huawei" w:date="2022-04-21T17:25:00Z"/>
          <w:rFonts w:ascii="Courier New" w:hAnsi="Courier New" w:cs="Courier New"/>
          <w:noProof/>
          <w:sz w:val="16"/>
          <w:lang w:eastAsia="zh-CN"/>
        </w:rPr>
      </w:pPr>
    </w:p>
    <w:p w14:paraId="58A95E47" w14:textId="3BE92BBC" w:rsidR="009127F2" w:rsidRPr="00501916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Huawei" w:date="2022-04-21T17:34:00Z"/>
          <w:rFonts w:ascii="Courier New" w:hAnsi="Courier New" w:cs="Courier New"/>
          <w:noProof/>
          <w:sz w:val="16"/>
          <w:lang w:eastAsia="zh-CN"/>
        </w:rPr>
      </w:pPr>
      <w:ins w:id="32" w:author="Huawei" w:date="2022-04-21T17:34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</w:t>
        </w:r>
      </w:ins>
      <w:ins w:id="33" w:author="Huawei" w:date="2022-04-21T17:40:00Z">
        <w:r w:rsidR="00752221">
          <w:rPr>
            <w:rFonts w:ascii="Courier New" w:hAnsi="Courier New" w:cs="Courier New"/>
            <w:noProof/>
            <w:sz w:val="16"/>
            <w:lang w:eastAsia="zh-CN"/>
          </w:rPr>
          <w:t>N</w:t>
        </w:r>
      </w:ins>
      <w:ins w:id="34" w:author="Huawei" w:date="2022-04-21T17:34:00Z">
        <w:r w:rsidR="00A150AC">
          <w:rPr>
            <w:rFonts w:ascii="Courier New" w:hAnsi="Courier New" w:cs="Courier New"/>
            <w:noProof/>
            <w:sz w:val="16"/>
            <w:lang w:val="fr-FR" w:eastAsia="zh-CN"/>
          </w:rPr>
          <w:t>otFul</w:t>
        </w:r>
        <w:r w:rsidR="00752221" w:rsidRPr="009127F2">
          <w:rPr>
            <w:rFonts w:ascii="Courier New" w:hAnsi="Courier New" w:cs="Courier New"/>
            <w:noProof/>
            <w:sz w:val="16"/>
            <w:lang w:val="fr-FR" w:eastAsia="zh-CN"/>
          </w:rPr>
          <w:t>filledState</w:t>
        </w:r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>:</w:t>
        </w:r>
      </w:ins>
    </w:p>
    <w:p w14:paraId="7492AABF" w14:textId="77777777" w:rsidR="009127F2" w:rsidRPr="00501916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Huawei" w:date="2022-04-21T17:34:00Z"/>
          <w:rFonts w:ascii="Courier New" w:hAnsi="Courier New" w:cs="Courier New"/>
          <w:noProof/>
          <w:sz w:val="16"/>
          <w:lang w:eastAsia="zh-CN"/>
        </w:rPr>
      </w:pPr>
      <w:ins w:id="36" w:author="Huawei" w:date="2022-04-21T17:34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string</w:t>
        </w:r>
      </w:ins>
    </w:p>
    <w:p w14:paraId="39AD633D" w14:textId="77777777" w:rsidR="009127F2" w:rsidRPr="00501916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" w:date="2022-04-21T17:34:00Z"/>
          <w:rFonts w:ascii="Courier New" w:hAnsi="Courier New" w:cs="Courier New"/>
          <w:noProof/>
          <w:sz w:val="16"/>
          <w:lang w:eastAsia="zh-CN"/>
        </w:rPr>
      </w:pPr>
      <w:ins w:id="38" w:author="Huawei" w:date="2022-04-21T17:34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enum:</w:t>
        </w:r>
      </w:ins>
    </w:p>
    <w:p w14:paraId="4BC4ECC2" w14:textId="64E3F23F" w:rsidR="009127F2" w:rsidRPr="00501916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Huawei" w:date="2022-04-21T17:34:00Z"/>
          <w:rFonts w:ascii="Courier New" w:hAnsi="Courier New" w:cs="Courier New"/>
          <w:noProof/>
          <w:sz w:val="16"/>
          <w:lang w:eastAsia="zh-CN"/>
        </w:rPr>
      </w:pPr>
      <w:ins w:id="40" w:author="Huawei" w:date="2022-04-21T17:34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- </w:t>
        </w:r>
      </w:ins>
      <w:ins w:id="41" w:author="Huawei" w:date="2022-04-21T17:35:00Z">
        <w:r w:rsidR="00752221" w:rsidRPr="00752221">
          <w:rPr>
            <w:rFonts w:ascii="Courier New" w:hAnsi="Courier New" w:cs="Courier New"/>
            <w:noProof/>
            <w:sz w:val="16"/>
            <w:lang w:eastAsia="zh-CN"/>
          </w:rPr>
          <w:t>ACKNOWLEDGED</w:t>
        </w:r>
      </w:ins>
    </w:p>
    <w:p w14:paraId="5CBBA0E5" w14:textId="7D73A69F" w:rsidR="009127F2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" w:date="2022-04-21T17:35:00Z"/>
          <w:rFonts w:ascii="Courier New" w:hAnsi="Courier New" w:cs="Courier New"/>
          <w:noProof/>
          <w:sz w:val="16"/>
          <w:lang w:eastAsia="zh-CN"/>
        </w:rPr>
      </w:pPr>
      <w:ins w:id="43" w:author="Huawei" w:date="2022-04-21T17:34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- </w:t>
        </w:r>
      </w:ins>
      <w:ins w:id="44" w:author="Huawei" w:date="2022-04-21T17:35:00Z">
        <w:r w:rsidR="00752221" w:rsidRPr="00752221">
          <w:rPr>
            <w:rFonts w:ascii="Courier New" w:hAnsi="Courier New" w:cs="Courier New"/>
            <w:noProof/>
            <w:sz w:val="16"/>
            <w:lang w:eastAsia="zh-CN"/>
          </w:rPr>
          <w:t>COMPLIANT</w:t>
        </w:r>
      </w:ins>
    </w:p>
    <w:p w14:paraId="1B9FBA3D" w14:textId="411135E7" w:rsidR="00752221" w:rsidRPr="00501916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" w:date="2022-04-21T17:35:00Z"/>
          <w:rFonts w:ascii="Courier New" w:hAnsi="Courier New" w:cs="Courier New"/>
          <w:noProof/>
          <w:sz w:val="16"/>
          <w:lang w:eastAsia="zh-CN"/>
        </w:rPr>
      </w:pPr>
      <w:ins w:id="46" w:author="Huawei" w:date="2022-04-21T17:35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- </w:t>
        </w:r>
      </w:ins>
      <w:ins w:id="47" w:author="Huawei" w:date="2022-04-21T17:36:00Z">
        <w:r w:rsidRPr="00752221">
          <w:rPr>
            <w:rFonts w:ascii="Courier New" w:hAnsi="Courier New" w:cs="Courier New"/>
            <w:noProof/>
            <w:sz w:val="16"/>
            <w:lang w:eastAsia="zh-CN"/>
          </w:rPr>
          <w:t>DEGRADED</w:t>
        </w:r>
      </w:ins>
    </w:p>
    <w:p w14:paraId="59B8648A" w14:textId="7DCC3415" w:rsidR="00752221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Huawei" w:date="2022-04-21T17:35:00Z"/>
          <w:rFonts w:ascii="Courier New" w:hAnsi="Courier New" w:cs="Courier New"/>
          <w:noProof/>
          <w:sz w:val="16"/>
          <w:lang w:eastAsia="zh-CN"/>
        </w:rPr>
      </w:pPr>
      <w:ins w:id="49" w:author="Huawei" w:date="2022-04-21T17:35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- </w:t>
        </w:r>
      </w:ins>
      <w:ins w:id="50" w:author="Huawei" w:date="2022-04-21T17:40:00Z">
        <w:r w:rsidRPr="00752221">
          <w:rPr>
            <w:rFonts w:ascii="Courier New" w:hAnsi="Courier New" w:cs="Courier New"/>
            <w:noProof/>
            <w:sz w:val="16"/>
            <w:lang w:eastAsia="zh-CN"/>
          </w:rPr>
          <w:t>SUSPENDED</w:t>
        </w:r>
      </w:ins>
    </w:p>
    <w:p w14:paraId="11F5ECAF" w14:textId="63D6CCFF" w:rsidR="00752221" w:rsidRPr="00501916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Huawei" w:date="2022-04-21T17:35:00Z"/>
          <w:rFonts w:ascii="Courier New" w:hAnsi="Courier New" w:cs="Courier New"/>
          <w:noProof/>
          <w:sz w:val="16"/>
          <w:lang w:eastAsia="zh-CN"/>
        </w:rPr>
      </w:pPr>
      <w:ins w:id="52" w:author="Huawei" w:date="2022-04-21T17:35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- </w:t>
        </w:r>
      </w:ins>
      <w:ins w:id="53" w:author="Huawei" w:date="2022-04-21T17:40:00Z">
        <w:r w:rsidRPr="00752221">
          <w:rPr>
            <w:rFonts w:ascii="Courier New" w:hAnsi="Courier New" w:cs="Courier New"/>
            <w:noProof/>
            <w:sz w:val="16"/>
            <w:lang w:eastAsia="zh-CN"/>
          </w:rPr>
          <w:t>TERMINATED</w:t>
        </w:r>
      </w:ins>
    </w:p>
    <w:p w14:paraId="2285B44B" w14:textId="5130DE19" w:rsidR="00752221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" w:date="2022-04-21T17:35:00Z"/>
          <w:rFonts w:ascii="Courier New" w:hAnsi="Courier New" w:cs="Courier New"/>
          <w:noProof/>
          <w:sz w:val="16"/>
          <w:lang w:eastAsia="zh-CN"/>
        </w:rPr>
      </w:pPr>
      <w:ins w:id="55" w:author="Huawei" w:date="2022-04-21T17:35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- </w:t>
        </w:r>
      </w:ins>
      <w:ins w:id="56" w:author="Huawei" w:date="2022-04-21T17:40:00Z">
        <w:r w:rsidR="00A150AC">
          <w:rPr>
            <w:rFonts w:ascii="Courier New" w:hAnsi="Courier New" w:cs="Courier New"/>
            <w:noProof/>
            <w:sz w:val="16"/>
            <w:lang w:eastAsia="zh-CN"/>
          </w:rPr>
          <w:t>FULFI</w:t>
        </w:r>
        <w:r w:rsidRPr="00752221">
          <w:rPr>
            <w:rFonts w:ascii="Courier New" w:hAnsi="Courier New" w:cs="Courier New"/>
            <w:noProof/>
            <w:sz w:val="16"/>
            <w:lang w:eastAsia="zh-CN"/>
          </w:rPr>
          <w:t>LMENTFAILED</w:t>
        </w:r>
      </w:ins>
    </w:p>
    <w:p w14:paraId="495FAEDA" w14:textId="77777777" w:rsidR="009127F2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wei" w:date="2022-04-21T17:26:00Z"/>
          <w:rFonts w:ascii="Courier New" w:hAnsi="Courier New" w:cs="Courier New"/>
          <w:noProof/>
          <w:sz w:val="16"/>
          <w:lang w:eastAsia="zh-CN"/>
        </w:rPr>
      </w:pPr>
    </w:p>
    <w:p w14:paraId="14C34F14" w14:textId="18851AAA" w:rsidR="009127F2" w:rsidRPr="00501916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Huawei" w:date="2022-04-21T17:26:00Z"/>
          <w:rFonts w:ascii="Courier New" w:hAnsi="Courier New" w:cs="Courier New"/>
          <w:noProof/>
          <w:sz w:val="16"/>
          <w:lang w:eastAsia="zh-CN"/>
        </w:rPr>
      </w:pPr>
      <w:ins w:id="59" w:author="Huawei" w:date="2022-04-21T17:26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Fulfil</w:t>
        </w:r>
        <w:r>
          <w:rPr>
            <w:rFonts w:ascii="Courier New" w:hAnsi="Courier New" w:cs="Courier New"/>
            <w:noProof/>
            <w:sz w:val="16"/>
            <w:lang w:eastAsia="zh-CN"/>
          </w:rPr>
          <w:t>mentInfo</w:t>
        </w:r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>:</w:t>
        </w:r>
      </w:ins>
    </w:p>
    <w:p w14:paraId="547C77E7" w14:textId="77777777" w:rsidR="009127F2" w:rsidRPr="00501916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wei" w:date="2022-04-21T17:26:00Z"/>
          <w:rFonts w:ascii="Courier New" w:hAnsi="Courier New" w:cs="Courier New"/>
          <w:noProof/>
          <w:sz w:val="16"/>
          <w:lang w:val="fr-FR" w:eastAsia="zh-CN"/>
        </w:rPr>
      </w:pPr>
      <w:ins w:id="61" w:author="Huawei" w:date="2022-04-21T17:26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type: object</w:t>
        </w:r>
      </w:ins>
    </w:p>
    <w:p w14:paraId="4610CBEF" w14:textId="77777777" w:rsidR="009127F2" w:rsidRPr="00501916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uawei" w:date="2022-04-21T17:26:00Z"/>
          <w:rFonts w:ascii="Courier New" w:hAnsi="Courier New" w:cs="Courier New"/>
          <w:noProof/>
          <w:sz w:val="16"/>
          <w:lang w:val="fr-FR" w:eastAsia="zh-CN"/>
        </w:rPr>
      </w:pPr>
      <w:ins w:id="63" w:author="Huawei" w:date="2022-04-21T17:26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properties:</w:t>
        </w:r>
      </w:ins>
    </w:p>
    <w:p w14:paraId="1FB754A4" w14:textId="77777777" w:rsidR="009127F2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Huawei" w:date="2022-04-21T17:31:00Z"/>
          <w:rFonts w:ascii="Courier New" w:hAnsi="Courier New" w:cs="Courier New"/>
          <w:noProof/>
          <w:sz w:val="16"/>
          <w:lang w:val="fr-FR" w:eastAsia="zh-CN"/>
        </w:rPr>
      </w:pPr>
      <w:ins w:id="65" w:author="Huawei" w:date="2022-04-21T17:26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</w:t>
        </w:r>
      </w:ins>
      <w:ins w:id="66" w:author="Huawei" w:date="2022-04-21T17:27:00Z">
        <w:r>
          <w:rPr>
            <w:rFonts w:ascii="Courier New" w:hAnsi="Courier New" w:cs="Courier New"/>
            <w:noProof/>
            <w:sz w:val="16"/>
            <w:lang w:val="fr-FR" w:eastAsia="zh-CN"/>
          </w:rPr>
          <w:t>f</w:t>
        </w:r>
        <w:r w:rsidRPr="009127F2">
          <w:rPr>
            <w:rFonts w:ascii="Courier New" w:hAnsi="Courier New" w:cs="Courier New"/>
            <w:noProof/>
            <w:sz w:val="16"/>
            <w:lang w:val="fr-FR" w:eastAsia="zh-CN"/>
          </w:rPr>
          <w:t>ulfilStatus</w:t>
        </w:r>
      </w:ins>
      <w:ins w:id="67" w:author="Huawei" w:date="2022-04-21T17:26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>:</w:t>
        </w:r>
      </w:ins>
    </w:p>
    <w:p w14:paraId="22F508D3" w14:textId="28AB437F" w:rsidR="009127F2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Huawei" w:date="2022-04-21T17:28:00Z"/>
          <w:rFonts w:ascii="Courier New" w:hAnsi="Courier New" w:cs="Courier New"/>
          <w:noProof/>
          <w:sz w:val="16"/>
          <w:lang w:eastAsia="zh-CN"/>
        </w:rPr>
      </w:pPr>
      <w:ins w:id="69" w:author="Huawei" w:date="2022-04-21T17:27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  </w:t>
        </w:r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>$ref: "#/components/schemas</w:t>
        </w:r>
      </w:ins>
      <w:ins w:id="70" w:author="Huawei" w:date="2022-04-21T17:46:00Z">
        <w:r w:rsidR="00477D80">
          <w:rPr>
            <w:rFonts w:ascii="Courier New" w:hAnsi="Courier New" w:cs="Courier New"/>
            <w:noProof/>
            <w:sz w:val="16"/>
            <w:lang w:eastAsia="zh-CN"/>
          </w:rPr>
          <w:t>/</w:t>
        </w:r>
      </w:ins>
      <w:ins w:id="71" w:author="Huawei" w:date="2022-04-21T17:27:00Z">
        <w:r w:rsidR="00891EE6">
          <w:rPr>
            <w:rFonts w:ascii="Courier New" w:hAnsi="Courier New" w:cs="Courier New"/>
            <w:noProof/>
            <w:sz w:val="16"/>
            <w:lang w:eastAsia="zh-CN"/>
          </w:rPr>
          <w:t>F</w:t>
        </w:r>
      </w:ins>
      <w:ins w:id="72" w:author="Huawei" w:date="2022-04-21T17:47:00Z">
        <w:r w:rsidR="00891EE6"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73" w:author="Huawei" w:date="2022-04-21T17:27:00Z">
        <w:r>
          <w:rPr>
            <w:rFonts w:ascii="Courier New" w:hAnsi="Courier New" w:cs="Courier New"/>
            <w:noProof/>
            <w:sz w:val="16"/>
            <w:lang w:eastAsia="zh-CN"/>
          </w:rPr>
          <w:t>lfilStatus</w:t>
        </w:r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21A8865F" w14:textId="3895DEB4" w:rsidR="009127F2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uawei" w:date="2022-04-21T17:32:00Z"/>
          <w:rFonts w:ascii="Courier New" w:hAnsi="Courier New" w:cs="Courier New"/>
          <w:noProof/>
          <w:sz w:val="16"/>
          <w:lang w:val="fr-FR" w:eastAsia="zh-CN"/>
        </w:rPr>
      </w:pPr>
      <w:ins w:id="75" w:author="Huawei" w:date="2022-04-21T17:28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</w:t>
        </w:r>
        <w:r w:rsidRPr="009127F2">
          <w:rPr>
            <w:rFonts w:ascii="Courier New" w:hAnsi="Courier New" w:cs="Courier New"/>
            <w:noProof/>
            <w:sz w:val="16"/>
            <w:lang w:val="fr-FR" w:eastAsia="zh-CN"/>
          </w:rPr>
          <w:t>notFullfilledState</w:t>
        </w:r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>:</w:t>
        </w:r>
      </w:ins>
    </w:p>
    <w:p w14:paraId="22F060E4" w14:textId="77777777" w:rsidR="009127F2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wei" w:date="2022-04-21T17:33:00Z"/>
          <w:rFonts w:ascii="Courier New" w:hAnsi="Courier New" w:cs="Courier New"/>
          <w:noProof/>
          <w:sz w:val="16"/>
          <w:lang w:eastAsia="zh-CN"/>
        </w:rPr>
      </w:pPr>
      <w:ins w:id="77" w:author="Huawei" w:date="2022-04-21T17:32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>description: -&gt;</w:t>
        </w:r>
      </w:ins>
    </w:p>
    <w:p w14:paraId="4BFF6034" w14:textId="0CA9852E" w:rsidR="009127F2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Huawei" w:date="2022-04-21T17:32:00Z"/>
          <w:rFonts w:ascii="Courier New" w:hAnsi="Courier New" w:cs="Courier New"/>
          <w:noProof/>
          <w:sz w:val="16"/>
          <w:lang w:eastAsia="zh-CN"/>
        </w:rPr>
      </w:pPr>
      <w:ins w:id="79" w:author="Huawei" w:date="2022-04-21T17:33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An attribute which is used when </w:t>
        </w:r>
        <w:r w:rsidR="00A150AC">
          <w:rPr>
            <w:rFonts w:ascii="Courier New" w:hAnsi="Courier New" w:cs="Courier New"/>
            <w:noProof/>
            <w:sz w:val="16"/>
            <w:lang w:eastAsia="zh-CN"/>
          </w:rPr>
          <w:t>Fulfil</w:t>
        </w:r>
        <w:r w:rsidRPr="009127F2">
          <w:rPr>
            <w:rFonts w:ascii="Courier New" w:hAnsi="Courier New" w:cs="Courier New"/>
            <w:noProof/>
            <w:sz w:val="16"/>
            <w:lang w:eastAsia="zh-CN"/>
          </w:rPr>
          <w:t xml:space="preserve">mentInfo </w:t>
        </w:r>
        <w:r w:rsidR="00A150AC">
          <w:rPr>
            <w:rFonts w:ascii="Courier New" w:hAnsi="Courier New" w:cs="Courier New"/>
            <w:noProof/>
            <w:sz w:val="16"/>
            <w:lang w:eastAsia="zh-CN"/>
          </w:rPr>
          <w:t>is implemented for IntentFulfil</w:t>
        </w:r>
        <w:r w:rsidRPr="009127F2">
          <w:rPr>
            <w:rFonts w:ascii="Courier New" w:hAnsi="Courier New" w:cs="Courier New"/>
            <w:noProof/>
            <w:sz w:val="16"/>
            <w:lang w:eastAsia="zh-CN"/>
          </w:rPr>
          <w:t>mentInfo</w:t>
        </w:r>
      </w:ins>
    </w:p>
    <w:p w14:paraId="5937C027" w14:textId="23D34054" w:rsidR="009127F2" w:rsidRPr="00501916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wei" w:date="2022-04-21T17:28:00Z"/>
          <w:rFonts w:ascii="Courier New" w:hAnsi="Courier New" w:cs="Courier New"/>
          <w:noProof/>
          <w:sz w:val="16"/>
          <w:lang w:eastAsia="zh-CN"/>
        </w:rPr>
      </w:pPr>
      <w:ins w:id="81" w:author="Huawei" w:date="2022-04-21T17:28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  </w:t>
        </w:r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>$ref: "#/components/</w:t>
        </w:r>
      </w:ins>
      <w:ins w:id="82" w:author="Huawei" w:date="2022-04-21T17:46:00Z">
        <w:r w:rsidR="00477D80" w:rsidRPr="00501916">
          <w:rPr>
            <w:rFonts w:ascii="Courier New" w:hAnsi="Courier New" w:cs="Courier New" w:hint="eastAsia"/>
            <w:noProof/>
            <w:sz w:val="16"/>
            <w:lang w:eastAsia="zh-CN"/>
          </w:rPr>
          <w:t>schemas</w:t>
        </w:r>
        <w:r w:rsidR="00477D80">
          <w:rPr>
            <w:rFonts w:ascii="Courier New" w:hAnsi="Courier New" w:cs="Courier New"/>
            <w:noProof/>
            <w:sz w:val="16"/>
            <w:lang w:eastAsia="zh-CN"/>
          </w:rPr>
          <w:t>/</w:t>
        </w:r>
      </w:ins>
      <w:ins w:id="83" w:author="Huawei" w:date="2022-04-21T17:29:00Z">
        <w:r>
          <w:rPr>
            <w:rFonts w:ascii="Courier New" w:hAnsi="Courier New" w:cs="Courier New"/>
            <w:noProof/>
            <w:sz w:val="16"/>
            <w:lang w:eastAsia="zh-CN"/>
          </w:rPr>
          <w:t>N</w:t>
        </w:r>
        <w:r w:rsidRPr="009127F2">
          <w:rPr>
            <w:rFonts w:ascii="Courier New" w:hAnsi="Courier New" w:cs="Courier New"/>
            <w:noProof/>
            <w:sz w:val="16"/>
            <w:lang w:val="fr-FR" w:eastAsia="zh-CN"/>
          </w:rPr>
          <w:t>otFullfilledState</w:t>
        </w:r>
      </w:ins>
      <w:ins w:id="84" w:author="Huawei" w:date="2022-04-21T17:28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1932CC66" w14:textId="4FE9D40B" w:rsidR="009127F2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" w:date="2022-04-21T17:34:00Z"/>
          <w:rFonts w:ascii="Courier New" w:hAnsi="Courier New" w:cs="Courier New"/>
          <w:noProof/>
          <w:sz w:val="16"/>
          <w:lang w:val="fr-FR" w:eastAsia="zh-CN"/>
        </w:rPr>
      </w:pPr>
      <w:ins w:id="86" w:author="Huawei" w:date="2022-04-21T17:28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</w:t>
        </w:r>
        <w:r w:rsidR="00DB1216">
          <w:rPr>
            <w:rFonts w:ascii="Courier New" w:hAnsi="Courier New" w:cs="Courier New"/>
            <w:noProof/>
            <w:sz w:val="16"/>
            <w:lang w:val="fr-FR" w:eastAsia="zh-CN"/>
          </w:rPr>
          <w:t>notFul</w:t>
        </w:r>
        <w:r w:rsidRPr="009127F2">
          <w:rPr>
            <w:rFonts w:ascii="Courier New" w:hAnsi="Courier New" w:cs="Courier New"/>
            <w:noProof/>
            <w:sz w:val="16"/>
            <w:lang w:val="fr-FR" w:eastAsia="zh-CN"/>
          </w:rPr>
          <w:t>filledReasons</w:t>
        </w:r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>:</w:t>
        </w:r>
      </w:ins>
    </w:p>
    <w:p w14:paraId="606D057C" w14:textId="77777777" w:rsidR="009127F2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Huawei" w:date="2022-04-21T17:34:00Z"/>
          <w:rFonts w:ascii="Courier New" w:hAnsi="Courier New" w:cs="Courier New"/>
          <w:noProof/>
          <w:sz w:val="16"/>
          <w:lang w:eastAsia="zh-CN"/>
        </w:rPr>
      </w:pPr>
      <w:ins w:id="88" w:author="Huawei" w:date="2022-04-21T17:34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>description: -&gt;</w:t>
        </w:r>
      </w:ins>
    </w:p>
    <w:p w14:paraId="0BF8BCBB" w14:textId="4B646D39" w:rsidR="009127F2" w:rsidRPr="009127F2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uawei" w:date="2022-04-21T17:28:00Z"/>
          <w:rFonts w:ascii="Courier New" w:hAnsi="Courier New" w:cs="Courier New"/>
          <w:noProof/>
          <w:sz w:val="16"/>
          <w:lang w:eastAsia="zh-CN"/>
        </w:rPr>
      </w:pPr>
      <w:ins w:id="90" w:author="Huawei" w:date="2022-04-21T17:34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An attribute which is used when </w:t>
        </w:r>
        <w:r w:rsidR="00A150AC">
          <w:rPr>
            <w:rFonts w:ascii="Courier New" w:hAnsi="Courier New" w:cs="Courier New"/>
            <w:noProof/>
            <w:sz w:val="16"/>
            <w:lang w:eastAsia="zh-CN"/>
          </w:rPr>
          <w:t>Fulfi</w:t>
        </w:r>
        <w:r w:rsidRPr="009127F2">
          <w:rPr>
            <w:rFonts w:ascii="Courier New" w:hAnsi="Courier New" w:cs="Courier New"/>
            <w:noProof/>
            <w:sz w:val="16"/>
            <w:lang w:eastAsia="zh-CN"/>
          </w:rPr>
          <w:t>lmentInfo</w:t>
        </w:r>
        <w:r w:rsidR="00A150AC">
          <w:rPr>
            <w:rFonts w:ascii="Courier New" w:hAnsi="Courier New" w:cs="Courier New"/>
            <w:noProof/>
            <w:sz w:val="16"/>
            <w:lang w:eastAsia="zh-CN"/>
          </w:rPr>
          <w:t xml:space="preserve"> is implemented for IntentFulfi</w:t>
        </w:r>
        <w:r w:rsidRPr="009127F2">
          <w:rPr>
            <w:rFonts w:ascii="Courier New" w:hAnsi="Courier New" w:cs="Courier New"/>
            <w:noProof/>
            <w:sz w:val="16"/>
            <w:lang w:eastAsia="zh-CN"/>
          </w:rPr>
          <w:t>lmentInfo</w:t>
        </w:r>
      </w:ins>
    </w:p>
    <w:p w14:paraId="4CD82591" w14:textId="647B9DBD" w:rsidR="009127F2" w:rsidRPr="00501916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Huawei" w:date="2022-04-21T17:28:00Z"/>
          <w:rFonts w:ascii="Courier New" w:hAnsi="Courier New" w:cs="Courier New"/>
          <w:noProof/>
          <w:sz w:val="16"/>
          <w:lang w:eastAsia="zh-CN"/>
        </w:rPr>
      </w:pPr>
      <w:ins w:id="92" w:author="Huawei" w:date="2022-04-21T17:28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  </w:t>
        </w:r>
      </w:ins>
      <w:ins w:id="93" w:author="Huawei" w:date="2022-04-21T17:29:00Z">
        <w:r>
          <w:rPr>
            <w:rFonts w:ascii="Courier New" w:hAnsi="Courier New" w:cs="Courier New"/>
            <w:noProof/>
            <w:sz w:val="16"/>
            <w:lang w:eastAsia="zh-CN"/>
          </w:rPr>
          <w:t>type: string</w:t>
        </w:r>
      </w:ins>
    </w:p>
    <w:p w14:paraId="3303BC56" w14:textId="77777777" w:rsidR="009127F2" w:rsidRPr="009127F2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Huawei" w:date="2022-04-21T17:25:00Z"/>
          <w:rFonts w:ascii="Courier New" w:hAnsi="Courier New" w:cs="Courier New"/>
          <w:noProof/>
          <w:sz w:val="16"/>
          <w:lang w:eastAsia="zh-CN"/>
        </w:rPr>
      </w:pPr>
    </w:p>
    <w:p w14:paraId="1C82529F" w14:textId="54FE5BAD" w:rsidR="009127F2" w:rsidRPr="00501916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Huawei" w:date="2022-04-21T17:25:00Z"/>
          <w:rFonts w:ascii="Courier New" w:hAnsi="Courier New" w:cs="Courier New"/>
          <w:noProof/>
          <w:sz w:val="16"/>
          <w:lang w:eastAsia="zh-CN"/>
        </w:rPr>
      </w:pPr>
      <w:ins w:id="96" w:author="Huawei" w:date="2022-04-21T17:25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</w:t>
        </w:r>
        <w:r>
          <w:rPr>
            <w:rFonts w:ascii="Courier New" w:hAnsi="Courier New" w:cs="Courier New"/>
            <w:noProof/>
            <w:sz w:val="16"/>
            <w:lang w:eastAsia="zh-CN"/>
          </w:rPr>
          <w:t>ExpectationVerb</w:t>
        </w:r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>:</w:t>
        </w:r>
      </w:ins>
    </w:p>
    <w:p w14:paraId="4EA84E77" w14:textId="77777777" w:rsidR="009127F2" w:rsidRPr="00501916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Huawei" w:date="2022-04-21T17:25:00Z"/>
          <w:rFonts w:ascii="Courier New" w:hAnsi="Courier New" w:cs="Courier New"/>
          <w:noProof/>
          <w:sz w:val="16"/>
          <w:lang w:eastAsia="zh-CN"/>
        </w:rPr>
      </w:pPr>
      <w:ins w:id="98" w:author="Huawei" w:date="2022-04-21T17:25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string</w:t>
        </w:r>
      </w:ins>
    </w:p>
    <w:p w14:paraId="29D7079E" w14:textId="77777777" w:rsidR="009127F2" w:rsidRPr="00501916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Huawei" w:date="2022-04-21T17:25:00Z"/>
          <w:rFonts w:ascii="Courier New" w:hAnsi="Courier New" w:cs="Courier New"/>
          <w:noProof/>
          <w:sz w:val="16"/>
          <w:lang w:eastAsia="zh-CN"/>
        </w:rPr>
      </w:pPr>
      <w:ins w:id="100" w:author="Huawei" w:date="2022-04-21T17:25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enum:</w:t>
        </w:r>
      </w:ins>
    </w:p>
    <w:p w14:paraId="394C10D1" w14:textId="31AEFCB9" w:rsidR="009127F2" w:rsidRPr="00501916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uawei" w:date="2022-04-21T17:25:00Z"/>
          <w:rFonts w:ascii="Courier New" w:hAnsi="Courier New" w:cs="Courier New"/>
          <w:noProof/>
          <w:sz w:val="16"/>
          <w:lang w:eastAsia="zh-CN"/>
        </w:rPr>
      </w:pPr>
      <w:ins w:id="102" w:author="Huawei" w:date="2022-04-21T17:25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- </w:t>
        </w:r>
        <w:r>
          <w:rPr>
            <w:rFonts w:ascii="Courier New" w:hAnsi="Courier New" w:cs="Courier New"/>
            <w:noProof/>
            <w:sz w:val="16"/>
            <w:lang w:eastAsia="zh-CN"/>
          </w:rPr>
          <w:t>DELIVER</w:t>
        </w:r>
      </w:ins>
    </w:p>
    <w:p w14:paraId="362DE24A" w14:textId="4919DCC6" w:rsidR="009127F2" w:rsidRDefault="009127F2" w:rsidP="00912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Huawei" w:date="2022-04-21T17:25:00Z"/>
          <w:rFonts w:ascii="Courier New" w:hAnsi="Courier New" w:cs="Courier New"/>
          <w:noProof/>
          <w:sz w:val="16"/>
          <w:lang w:eastAsia="zh-CN"/>
        </w:rPr>
      </w:pPr>
      <w:ins w:id="104" w:author="Huawei" w:date="2022-04-21T17:25:00Z"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- </w:t>
        </w:r>
        <w:r>
          <w:rPr>
            <w:rFonts w:ascii="Courier New" w:hAnsi="Courier New" w:cs="Courier New"/>
            <w:noProof/>
            <w:sz w:val="16"/>
            <w:lang w:eastAsia="zh-CN"/>
          </w:rPr>
          <w:t>ENSURE</w:t>
        </w:r>
      </w:ins>
    </w:p>
    <w:p w14:paraId="1A612D99" w14:textId="77777777" w:rsidR="009127F2" w:rsidRPr="009127F2" w:rsidRDefault="009127F2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1E2FF83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ExpectationTarget dataType----------#     </w:t>
      </w:r>
    </w:p>
    <w:p w14:paraId="3151F24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WeakRSRPRatioTarget:</w:t>
      </w:r>
    </w:p>
    <w:p w14:paraId="2FC9672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5C868A8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07D043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4718253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457E03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A4214F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WeakRSRPRatio</w:t>
      </w:r>
    </w:p>
    <w:p w14:paraId="142A55C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37290F7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D439BE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5C0CBED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305C293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5AA65FA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3BB04B6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7548AD8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0036772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4485DBE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"#/components/schemas/WeakRSRPContext"</w:t>
      </w:r>
    </w:p>
    <w:p w14:paraId="706A3F4D" w14:textId="77777777" w:rsidR="00752221" w:rsidRPr="00501916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uawei" w:date="2022-04-21T17:42:00Z"/>
          <w:rFonts w:ascii="Courier New" w:hAnsi="Courier New" w:cs="Courier New"/>
          <w:noProof/>
          <w:sz w:val="16"/>
          <w:lang w:val="fr-FR" w:eastAsia="zh-CN"/>
        </w:rPr>
      </w:pPr>
      <w:ins w:id="106" w:author="Huawei" w:date="2022-04-21T17:42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>targetFulfilmentInfo</w:t>
        </w:r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>:</w:t>
        </w:r>
      </w:ins>
    </w:p>
    <w:p w14:paraId="370B587F" w14:textId="77777777" w:rsidR="00752221" w:rsidRPr="00501916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Huawei" w:date="2022-04-21T17:42:00Z"/>
          <w:rFonts w:ascii="Courier New" w:hAnsi="Courier New" w:cs="Courier New"/>
          <w:noProof/>
          <w:sz w:val="16"/>
          <w:lang w:val="fr-FR" w:eastAsia="zh-CN"/>
        </w:rPr>
      </w:pPr>
      <w:ins w:id="108" w:author="Huawei" w:date="2022-04-21T17:42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  $ref: "#/components/schemas/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>FulfilmentInfo</w:t>
        </w:r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>"</w:t>
        </w:r>
      </w:ins>
    </w:p>
    <w:p w14:paraId="5E52D4E2" w14:textId="77777777" w:rsidR="00501916" w:rsidRPr="00752221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2ABDDCC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WeakRSRPContext:</w:t>
      </w:r>
    </w:p>
    <w:p w14:paraId="50CAE59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2D6363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EEA681F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41A9311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2CC682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6C3F66F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WeakRSRPThreshold</w:t>
      </w:r>
    </w:p>
    <w:p w14:paraId="66D1D37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1AAB7A7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F85099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DCD6C5F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7CC3712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70D8835D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3D34686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1E969E6D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LowSINRRatioTarget:</w:t>
      </w:r>
    </w:p>
    <w:p w14:paraId="13486F0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5CD71DB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439B5FE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3ABAEEC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066CAD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2807AAF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LowSINRRatio</w:t>
      </w:r>
    </w:p>
    <w:p w14:paraId="45EF90F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12987A0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E8EC19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5A50C7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67DC89B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targetValueRange:</w:t>
      </w:r>
    </w:p>
    <w:p w14:paraId="129B68A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6F0A933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03BEF9A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507B5C2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278ADC4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"#/components/schemas/LowSINRContext"</w:t>
      </w:r>
    </w:p>
    <w:p w14:paraId="4EC87768" w14:textId="77777777" w:rsidR="00752221" w:rsidRPr="00501916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Huawei" w:date="2022-04-21T17:42:00Z"/>
          <w:rFonts w:ascii="Courier New" w:hAnsi="Courier New" w:cs="Courier New"/>
          <w:noProof/>
          <w:sz w:val="16"/>
          <w:lang w:val="fr-FR" w:eastAsia="zh-CN"/>
        </w:rPr>
      </w:pPr>
      <w:ins w:id="110" w:author="Huawei" w:date="2022-04-21T17:42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>targetFulfilmentInfo</w:t>
        </w:r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>:</w:t>
        </w:r>
      </w:ins>
    </w:p>
    <w:p w14:paraId="7B99A9DE" w14:textId="77777777" w:rsidR="00752221" w:rsidRPr="00501916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Huawei" w:date="2022-04-21T17:42:00Z"/>
          <w:rFonts w:ascii="Courier New" w:hAnsi="Courier New" w:cs="Courier New"/>
          <w:noProof/>
          <w:sz w:val="16"/>
          <w:lang w:val="fr-FR" w:eastAsia="zh-CN"/>
        </w:rPr>
      </w:pPr>
      <w:ins w:id="112" w:author="Huawei" w:date="2022-04-21T17:42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  $ref: "#/components/schemas/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>FulfilmentInfo</w:t>
        </w:r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>"</w:t>
        </w:r>
      </w:ins>
    </w:p>
    <w:p w14:paraId="153215D2" w14:textId="77777777" w:rsidR="00501916" w:rsidRPr="00752221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3D7BD45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LowSINRContext:</w:t>
      </w:r>
    </w:p>
    <w:p w14:paraId="528D9FD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E38CDB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0438FFE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19BE4EF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4E8DC0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44D16F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LowSINRThreshold</w:t>
      </w:r>
    </w:p>
    <w:p w14:paraId="7C77AEB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1676954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5E495C6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F6A70D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71780CB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258CF18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2B1A4CC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2AFFBFB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AveULRANUEThptTarget:</w:t>
      </w:r>
    </w:p>
    <w:p w14:paraId="30699D8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5ECD0EA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BB8B30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77B8E58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B49C80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88A9A1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AveULRANUEThpt</w:t>
      </w:r>
    </w:p>
    <w:p w14:paraId="68473CE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0FF73E4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B1C3E8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59663C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Is_greater_than</w:t>
      </w:r>
    </w:p>
    <w:p w14:paraId="157EBABD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39CE984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5116A8BA" w14:textId="77777777" w:rsidR="00752221" w:rsidRPr="00501916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Huawei" w:date="2022-04-21T17:42:00Z"/>
          <w:rFonts w:ascii="Courier New" w:hAnsi="Courier New" w:cs="Courier New"/>
          <w:noProof/>
          <w:sz w:val="16"/>
          <w:lang w:val="fr-FR" w:eastAsia="zh-CN"/>
        </w:rPr>
      </w:pPr>
      <w:ins w:id="114" w:author="Huawei" w:date="2022-04-21T17:42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>targetFulfilmentInfo</w:t>
        </w:r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>:</w:t>
        </w:r>
      </w:ins>
    </w:p>
    <w:p w14:paraId="6D53C3CE" w14:textId="77777777" w:rsidR="00752221" w:rsidRPr="00501916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Huawei" w:date="2022-04-21T17:42:00Z"/>
          <w:rFonts w:ascii="Courier New" w:hAnsi="Courier New" w:cs="Courier New"/>
          <w:noProof/>
          <w:sz w:val="16"/>
          <w:lang w:val="fr-FR" w:eastAsia="zh-CN"/>
        </w:rPr>
      </w:pPr>
      <w:ins w:id="116" w:author="Huawei" w:date="2022-04-21T17:42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  $ref: "#/components/schemas/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>FulfilmentInfo</w:t>
        </w:r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>"</w:t>
        </w:r>
      </w:ins>
    </w:p>
    <w:p w14:paraId="45B50821" w14:textId="77777777" w:rsidR="00501916" w:rsidRPr="00752221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4D05AB2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AveDLRANUEThptTarget:</w:t>
      </w:r>
    </w:p>
    <w:p w14:paraId="6D832CB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5C56470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4EF074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10F7B3D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9BB390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E87163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AveDLRANUEThpt</w:t>
      </w:r>
    </w:p>
    <w:p w14:paraId="4F6CD61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1D5DDF3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547FC1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59E0AE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Is_greater_than</w:t>
      </w:r>
    </w:p>
    <w:p w14:paraId="3B14AA3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22D1D9B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418BA6AE" w14:textId="77777777" w:rsidR="00752221" w:rsidRPr="00501916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uawei" w:date="2022-04-21T17:42:00Z"/>
          <w:rFonts w:ascii="Courier New" w:hAnsi="Courier New" w:cs="Courier New"/>
          <w:noProof/>
          <w:sz w:val="16"/>
          <w:lang w:val="fr-FR" w:eastAsia="zh-CN"/>
        </w:rPr>
      </w:pPr>
      <w:ins w:id="118" w:author="Huawei" w:date="2022-04-21T17:42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>targetFulfilmentInfo</w:t>
        </w:r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>:</w:t>
        </w:r>
      </w:ins>
    </w:p>
    <w:p w14:paraId="258629F8" w14:textId="77777777" w:rsidR="00752221" w:rsidRPr="00501916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Huawei" w:date="2022-04-21T17:42:00Z"/>
          <w:rFonts w:ascii="Courier New" w:hAnsi="Courier New" w:cs="Courier New"/>
          <w:noProof/>
          <w:sz w:val="16"/>
          <w:lang w:val="fr-FR" w:eastAsia="zh-CN"/>
        </w:rPr>
      </w:pPr>
      <w:ins w:id="120" w:author="Huawei" w:date="2022-04-21T17:42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  $ref: "#/components/schemas/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>FulfilmentInfo</w:t>
        </w:r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>"</w:t>
        </w:r>
      </w:ins>
    </w:p>
    <w:p w14:paraId="679A18FF" w14:textId="77777777" w:rsidR="00501916" w:rsidRPr="00752221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1DBDCE7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LowULRANUEThptRatioTarget:</w:t>
      </w:r>
    </w:p>
    <w:p w14:paraId="15A6B7A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37E01DE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2BE8863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12715DD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2290E7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C1CC88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LowULRANUEThptRatio</w:t>
      </w:r>
    </w:p>
    <w:p w14:paraId="17454F4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58FE98F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A3F8E4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342235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0B53A45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22D56E1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70EDF85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745D2F7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35F1FC6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1F6D137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"#/components/schemas/LowULRANUEThptContext"</w:t>
      </w:r>
    </w:p>
    <w:p w14:paraId="2704D0E2" w14:textId="77777777" w:rsidR="00752221" w:rsidRPr="00501916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Huawei" w:date="2022-04-21T17:42:00Z"/>
          <w:rFonts w:ascii="Courier New" w:hAnsi="Courier New" w:cs="Courier New"/>
          <w:noProof/>
          <w:sz w:val="16"/>
          <w:lang w:val="fr-FR" w:eastAsia="zh-CN"/>
        </w:rPr>
      </w:pPr>
      <w:ins w:id="122" w:author="Huawei" w:date="2022-04-21T17:42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>targetFulfilmentInfo</w:t>
        </w:r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>:</w:t>
        </w:r>
      </w:ins>
    </w:p>
    <w:p w14:paraId="7ECE3402" w14:textId="77777777" w:rsidR="00752221" w:rsidRPr="00501916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uawei" w:date="2022-04-21T17:42:00Z"/>
          <w:rFonts w:ascii="Courier New" w:hAnsi="Courier New" w:cs="Courier New"/>
          <w:noProof/>
          <w:sz w:val="16"/>
          <w:lang w:val="fr-FR" w:eastAsia="zh-CN"/>
        </w:rPr>
      </w:pPr>
      <w:ins w:id="124" w:author="Huawei" w:date="2022-04-21T17:42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  $ref: "#/components/schemas/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>FulfilmentInfo</w:t>
        </w:r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>"</w:t>
        </w:r>
      </w:ins>
    </w:p>
    <w:p w14:paraId="368FEB4F" w14:textId="77777777" w:rsidR="00501916" w:rsidRPr="00752221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4A4308F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LowULRANUEThptContext:</w:t>
      </w:r>
    </w:p>
    <w:p w14:paraId="08BAFE3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08B63BD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5222C77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1B4A7BE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37FB00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48F9F2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LowULRANUEThptThreshold</w:t>
      </w:r>
    </w:p>
    <w:p w14:paraId="34D8987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745EFC0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AF6913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02E100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622A7C3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contextValueRange:</w:t>
      </w:r>
    </w:p>
    <w:p w14:paraId="12EB49D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677D192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53B72D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LowDLRANUEThptRatioTarget:</w:t>
      </w:r>
    </w:p>
    <w:p w14:paraId="14B0A0D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5717BEB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44FD0F9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3B4BA67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03CF25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D29399D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LowDLRANUEThptRatio</w:t>
      </w:r>
    </w:p>
    <w:p w14:paraId="5193FF3F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35B3EB1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524F2EC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2C20BBD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2949392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7921C7A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1FF47C7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01581A1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2BED4F3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4A05355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"#/components/schemas/LowDLRANUEThptContext"</w:t>
      </w:r>
    </w:p>
    <w:p w14:paraId="47AE1CA0" w14:textId="77777777" w:rsidR="00752221" w:rsidRPr="00501916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uawei" w:date="2022-04-21T17:42:00Z"/>
          <w:rFonts w:ascii="Courier New" w:hAnsi="Courier New" w:cs="Courier New"/>
          <w:noProof/>
          <w:sz w:val="16"/>
          <w:lang w:val="fr-FR" w:eastAsia="zh-CN"/>
        </w:rPr>
      </w:pPr>
      <w:ins w:id="126" w:author="Huawei" w:date="2022-04-21T17:42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>targetFulfilmentInfo</w:t>
        </w:r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>:</w:t>
        </w:r>
      </w:ins>
    </w:p>
    <w:p w14:paraId="7D8CEF2D" w14:textId="77777777" w:rsidR="00752221" w:rsidRPr="00501916" w:rsidRDefault="00752221" w:rsidP="00752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Huawei" w:date="2022-04-21T17:42:00Z"/>
          <w:rFonts w:ascii="Courier New" w:hAnsi="Courier New" w:cs="Courier New"/>
          <w:noProof/>
          <w:sz w:val="16"/>
          <w:lang w:val="fr-FR" w:eastAsia="zh-CN"/>
        </w:rPr>
      </w:pPr>
      <w:ins w:id="128" w:author="Huawei" w:date="2022-04-21T17:42:00Z"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         $ref: "#/components/schemas/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>FulfilmentInfo</w:t>
        </w:r>
        <w:r w:rsidRPr="00501916">
          <w:rPr>
            <w:rFonts w:ascii="Courier New" w:hAnsi="Courier New" w:cs="Courier New" w:hint="eastAsia"/>
            <w:noProof/>
            <w:sz w:val="16"/>
            <w:lang w:val="fr-FR" w:eastAsia="zh-CN"/>
          </w:rPr>
          <w:t>"</w:t>
        </w:r>
      </w:ins>
    </w:p>
    <w:p w14:paraId="44DD3F90" w14:textId="77777777" w:rsidR="00501916" w:rsidRPr="00752221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76DC426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LowDLRANUEThptContext:</w:t>
      </w:r>
    </w:p>
    <w:p w14:paraId="7AEBD05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3A3931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54F715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03BCCE9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D4EF7A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97EEE3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LowDLRANUEThptThreshold</w:t>
      </w:r>
    </w:p>
    <w:p w14:paraId="7584E72D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06A5A29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B5B041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DB80D7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68EA644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0315D8E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782ED8F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ExpectationTarget  dataType----------#  </w:t>
      </w:r>
    </w:p>
    <w:p w14:paraId="3846DE7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11D15E8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  </w:t>
      </w:r>
    </w:p>
    <w:p w14:paraId="282394E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CoverageAreaPolygonContext:</w:t>
      </w:r>
    </w:p>
    <w:p w14:paraId="7814C03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F1F6E8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03DF010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1D379CA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9805E3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CAC729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CoverageAreaPolygon</w:t>
      </w:r>
    </w:p>
    <w:p w14:paraId="0EB53E0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5A18B82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15E944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46C34C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663171D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11E9F9C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581FF1D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5C8E18A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"#/components/schemas/CoverageArea"</w:t>
      </w:r>
    </w:p>
    <w:p w14:paraId="5253A98F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CoverageArea:</w:t>
      </w:r>
    </w:p>
    <w:p w14:paraId="6E9CC15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0EB12F9F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CoverageTACContext:</w:t>
      </w:r>
    </w:p>
    <w:p w14:paraId="3E7CAF8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5066431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E2928B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0C0BE06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EABB24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BE3C4E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CoverageAreaTac</w:t>
      </w:r>
    </w:p>
    <w:p w14:paraId="4C05D41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16A57D9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5CF2B5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7BFB37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7055329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0F830B4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3154414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08598AF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"nrNrm.yaml#/components/schemas/NrTac"</w:t>
      </w:r>
    </w:p>
    <w:p w14:paraId="6E3468A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6BA01A2C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>PLMNContext:</w:t>
      </w:r>
    </w:p>
    <w:p w14:paraId="7818F0B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6FD7512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325139AF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711EB36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501916">
        <w:rPr>
          <w:rFonts w:ascii="Courier New" w:hAnsi="Courier New" w:cs="Courier New" w:hint="eastAsia"/>
          <w:noProof/>
          <w:sz w:val="16"/>
          <w:lang w:eastAsia="zh-CN"/>
        </w:rPr>
        <w:t>type: string</w:t>
      </w:r>
    </w:p>
    <w:p w14:paraId="41D6806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D0858DD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PLMN</w:t>
      </w:r>
    </w:p>
    <w:p w14:paraId="2445FCA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2BF9D7B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AD4C9B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04C3E1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47F6B77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5EE8680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14EAD52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10008E3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    $ref: "nrNrm.yaml#/components/schemas/PlmnId"</w:t>
      </w:r>
    </w:p>
    <w:p w14:paraId="005BB0C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899F7B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>NRFqBandContext:</w:t>
      </w:r>
    </w:p>
    <w:p w14:paraId="25C037F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5A30C25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1B9C973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6161EC6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501916">
        <w:rPr>
          <w:rFonts w:ascii="Courier New" w:hAnsi="Courier New" w:cs="Courier New" w:hint="eastAsia"/>
          <w:noProof/>
          <w:sz w:val="16"/>
          <w:lang w:eastAsia="zh-CN"/>
        </w:rPr>
        <w:t>type: string</w:t>
      </w:r>
    </w:p>
    <w:p w14:paraId="04B5FF1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507AB2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NRFqBand</w:t>
      </w:r>
    </w:p>
    <w:p w14:paraId="223E184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4335B06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DBD7F7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9CFD17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64A3CF5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7B5557C0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14144E3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6A09A2B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0EB447A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52DD79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RATContext:</w:t>
      </w:r>
    </w:p>
    <w:p w14:paraId="3AB39FD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80867A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157D5C5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054D4EC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1D4E15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ED5C2C3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RAT</w:t>
      </w:r>
    </w:p>
    <w:p w14:paraId="499D8BD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3C0B394F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5A262FE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1BC7534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05E917F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5A48606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25A71FD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177C6AF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1B1F8D7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enum:</w:t>
      </w:r>
    </w:p>
    <w:p w14:paraId="2483205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UTRAN</w:t>
      </w:r>
    </w:p>
    <w:p w14:paraId="557C8B1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EUTRAN</w:t>
      </w:r>
    </w:p>
    <w:p w14:paraId="25F0B0E6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NR</w:t>
      </w:r>
    </w:p>
    <w:p w14:paraId="1DBF1C3B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</w:t>
      </w:r>
    </w:p>
    <w:p w14:paraId="4DA4708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Huawei" w:date="2022-04-21T17:22:00Z"/>
          <w:rFonts w:ascii="Courier New" w:hAnsi="Courier New" w:cs="Courier New"/>
          <w:noProof/>
          <w:sz w:val="16"/>
          <w:lang w:eastAsia="zh-CN"/>
        </w:rPr>
      </w:pPr>
    </w:p>
    <w:p w14:paraId="47AAD18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7F344C6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1464060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                        </w:t>
      </w:r>
    </w:p>
    <w:p w14:paraId="5C470E22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Intent-Multiple:</w:t>
      </w:r>
    </w:p>
    <w:p w14:paraId="2CF609EA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type: array</w:t>
      </w:r>
    </w:p>
    <w:p w14:paraId="75E72E7F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items:</w:t>
      </w:r>
    </w:p>
    <w:p w14:paraId="40EFABD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 $ref: '#/components/schemas/Intent-Single'              </w:t>
      </w:r>
    </w:p>
    <w:p w14:paraId="459FE13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21900F31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2EA38938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#----- Definitions in TS 28.312 for TS 28.532 --------------------------#</w:t>
      </w:r>
    </w:p>
    <w:p w14:paraId="52D3E895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resources-intentNrm:</w:t>
      </w:r>
    </w:p>
    <w:p w14:paraId="268E81A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4410E897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    - $ref: '#/components/schemas/Intent-Single'</w:t>
      </w:r>
    </w:p>
    <w:p w14:paraId="57B7CB89" w14:textId="77777777" w:rsidR="00501916" w:rsidRPr="00501916" w:rsidRDefault="00501916" w:rsidP="005019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1916">
        <w:rPr>
          <w:rFonts w:ascii="Courier New" w:hAnsi="Courier New" w:cs="Courier New" w:hint="eastAsia"/>
          <w:noProof/>
          <w:sz w:val="16"/>
          <w:lang w:eastAsia="zh-CN"/>
        </w:rPr>
        <w:t xml:space="preserve">   #----- Definitions in TS 28.312 for TS 28.532 --------------------------#</w:t>
      </w:r>
    </w:p>
    <w:p w14:paraId="461E03A0" w14:textId="41082913" w:rsidR="004071CD" w:rsidRPr="00501916" w:rsidRDefault="00501916" w:rsidP="00501916">
      <w:r w:rsidRPr="00501916">
        <w:rPr>
          <w:rFonts w:eastAsia="Times New Roman"/>
          <w:lang w:val="fr-FR"/>
        </w:rPr>
        <w:br w:type="page"/>
      </w:r>
    </w:p>
    <w:p w14:paraId="6E98188D" w14:textId="77777777" w:rsidR="00501916" w:rsidRDefault="00501916" w:rsidP="00E05C17"/>
    <w:p w14:paraId="1BA90764" w14:textId="77777777" w:rsidR="00501916" w:rsidRPr="00664C7C" w:rsidRDefault="00501916" w:rsidP="00E05C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582AFAB9" w14:textId="77777777" w:rsidTr="006C4982">
        <w:tc>
          <w:tcPr>
            <w:tcW w:w="9521" w:type="dxa"/>
            <w:shd w:val="clear" w:color="auto" w:fill="FFFFCC"/>
            <w:vAlign w:val="center"/>
          </w:tcPr>
          <w:p w14:paraId="0AC58FD1" w14:textId="77777777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42E3F8A0" w14:textId="77777777" w:rsidR="00870C7E" w:rsidRPr="00870C7E" w:rsidRDefault="00870C7E" w:rsidP="00870C7E">
      <w:pPr>
        <w:rPr>
          <w:lang w:eastAsia="zh-CN"/>
        </w:rPr>
      </w:pPr>
    </w:p>
    <w:sectPr w:rsidR="00870C7E" w:rsidRPr="00870C7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2A00F" w14:textId="77777777" w:rsidR="0057711C" w:rsidRDefault="0057711C">
      <w:r>
        <w:separator/>
      </w:r>
    </w:p>
  </w:endnote>
  <w:endnote w:type="continuationSeparator" w:id="0">
    <w:p w14:paraId="4ADAD260" w14:textId="77777777" w:rsidR="0057711C" w:rsidRDefault="0057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A66EA" w14:textId="77777777" w:rsidR="0057711C" w:rsidRDefault="0057711C">
      <w:r>
        <w:separator/>
      </w:r>
    </w:p>
  </w:footnote>
  <w:footnote w:type="continuationSeparator" w:id="0">
    <w:p w14:paraId="1DCB25DC" w14:textId="77777777" w:rsidR="0057711C" w:rsidRDefault="00577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921CDE"/>
    <w:multiLevelType w:val="hybridMultilevel"/>
    <w:tmpl w:val="01BABE5E"/>
    <w:lvl w:ilvl="0" w:tplc="CA909A96">
      <w:start w:val="3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5"/>
  </w:num>
  <w:num w:numId="6">
    <w:abstractNumId w:val="8"/>
  </w:num>
  <w:num w:numId="7">
    <w:abstractNumId w:val="9"/>
  </w:num>
  <w:num w:numId="8">
    <w:abstractNumId w:val="21"/>
  </w:num>
  <w:num w:numId="9">
    <w:abstractNumId w:val="19"/>
  </w:num>
  <w:num w:numId="10">
    <w:abstractNumId w:val="20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3"/>
  </w:num>
  <w:num w:numId="22">
    <w:abstractNumId w:val="14"/>
  </w:num>
  <w:num w:numId="2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5049"/>
    <w:rsid w:val="00012515"/>
    <w:rsid w:val="00046389"/>
    <w:rsid w:val="00074722"/>
    <w:rsid w:val="000819D8"/>
    <w:rsid w:val="000934A6"/>
    <w:rsid w:val="00094D95"/>
    <w:rsid w:val="000979E6"/>
    <w:rsid w:val="000A2C6C"/>
    <w:rsid w:val="000A4660"/>
    <w:rsid w:val="000D1B5B"/>
    <w:rsid w:val="000E0225"/>
    <w:rsid w:val="0010401F"/>
    <w:rsid w:val="00112FC3"/>
    <w:rsid w:val="00117763"/>
    <w:rsid w:val="00120CD2"/>
    <w:rsid w:val="00123492"/>
    <w:rsid w:val="00142588"/>
    <w:rsid w:val="00173FA3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36B6F"/>
    <w:rsid w:val="002437AD"/>
    <w:rsid w:val="00244C9A"/>
    <w:rsid w:val="00247216"/>
    <w:rsid w:val="00251A3E"/>
    <w:rsid w:val="00252AAD"/>
    <w:rsid w:val="0026671F"/>
    <w:rsid w:val="002712AD"/>
    <w:rsid w:val="00295912"/>
    <w:rsid w:val="002A1857"/>
    <w:rsid w:val="002A1F0E"/>
    <w:rsid w:val="002C6E3F"/>
    <w:rsid w:val="002C7F38"/>
    <w:rsid w:val="002E77C9"/>
    <w:rsid w:val="002E7E21"/>
    <w:rsid w:val="002F6432"/>
    <w:rsid w:val="0030628A"/>
    <w:rsid w:val="00322942"/>
    <w:rsid w:val="0035122B"/>
    <w:rsid w:val="00353451"/>
    <w:rsid w:val="00371032"/>
    <w:rsid w:val="00371B44"/>
    <w:rsid w:val="003B4C87"/>
    <w:rsid w:val="003C122B"/>
    <w:rsid w:val="003C53C1"/>
    <w:rsid w:val="003C5A97"/>
    <w:rsid w:val="003C7A04"/>
    <w:rsid w:val="003D6026"/>
    <w:rsid w:val="003D7237"/>
    <w:rsid w:val="003F52B2"/>
    <w:rsid w:val="004071CD"/>
    <w:rsid w:val="0041208E"/>
    <w:rsid w:val="00440414"/>
    <w:rsid w:val="0045415E"/>
    <w:rsid w:val="004558E9"/>
    <w:rsid w:val="0045777E"/>
    <w:rsid w:val="004627FF"/>
    <w:rsid w:val="00477D80"/>
    <w:rsid w:val="004814BE"/>
    <w:rsid w:val="004B3753"/>
    <w:rsid w:val="004C31D2"/>
    <w:rsid w:val="004D55C2"/>
    <w:rsid w:val="004F1C17"/>
    <w:rsid w:val="0050045A"/>
    <w:rsid w:val="00501916"/>
    <w:rsid w:val="00521131"/>
    <w:rsid w:val="00527C0B"/>
    <w:rsid w:val="005410F6"/>
    <w:rsid w:val="00556D82"/>
    <w:rsid w:val="005729C4"/>
    <w:rsid w:val="0057711C"/>
    <w:rsid w:val="00586A5B"/>
    <w:rsid w:val="0059227B"/>
    <w:rsid w:val="005B0966"/>
    <w:rsid w:val="005B795D"/>
    <w:rsid w:val="005C758B"/>
    <w:rsid w:val="005E209F"/>
    <w:rsid w:val="005E2DA4"/>
    <w:rsid w:val="00604BCB"/>
    <w:rsid w:val="00613820"/>
    <w:rsid w:val="00614A43"/>
    <w:rsid w:val="00621BEB"/>
    <w:rsid w:val="00625F5C"/>
    <w:rsid w:val="00652248"/>
    <w:rsid w:val="00657B80"/>
    <w:rsid w:val="00662A14"/>
    <w:rsid w:val="00664C7C"/>
    <w:rsid w:val="00667DB9"/>
    <w:rsid w:val="00672C07"/>
    <w:rsid w:val="00674543"/>
    <w:rsid w:val="00675B3C"/>
    <w:rsid w:val="00681C64"/>
    <w:rsid w:val="00685B34"/>
    <w:rsid w:val="006867E4"/>
    <w:rsid w:val="0069495C"/>
    <w:rsid w:val="006C1595"/>
    <w:rsid w:val="006D340A"/>
    <w:rsid w:val="006E3803"/>
    <w:rsid w:val="00710FC1"/>
    <w:rsid w:val="00715A1D"/>
    <w:rsid w:val="00733B0F"/>
    <w:rsid w:val="0073461B"/>
    <w:rsid w:val="00752221"/>
    <w:rsid w:val="007543B0"/>
    <w:rsid w:val="00760BB0"/>
    <w:rsid w:val="0076157A"/>
    <w:rsid w:val="007724EC"/>
    <w:rsid w:val="00776633"/>
    <w:rsid w:val="00784593"/>
    <w:rsid w:val="007A00EF"/>
    <w:rsid w:val="007B19EA"/>
    <w:rsid w:val="007C0A2D"/>
    <w:rsid w:val="007C27B0"/>
    <w:rsid w:val="007D4FEB"/>
    <w:rsid w:val="007F300B"/>
    <w:rsid w:val="008014C3"/>
    <w:rsid w:val="00850812"/>
    <w:rsid w:val="00870C7E"/>
    <w:rsid w:val="00876B9A"/>
    <w:rsid w:val="00891EE6"/>
    <w:rsid w:val="00892451"/>
    <w:rsid w:val="008933BF"/>
    <w:rsid w:val="008A10C4"/>
    <w:rsid w:val="008B0248"/>
    <w:rsid w:val="008C7A1A"/>
    <w:rsid w:val="008D22DD"/>
    <w:rsid w:val="008F5F33"/>
    <w:rsid w:val="00901020"/>
    <w:rsid w:val="0091046A"/>
    <w:rsid w:val="009127F2"/>
    <w:rsid w:val="00917B4E"/>
    <w:rsid w:val="00926ABD"/>
    <w:rsid w:val="00936EE4"/>
    <w:rsid w:val="00947F4E"/>
    <w:rsid w:val="00953303"/>
    <w:rsid w:val="009607D3"/>
    <w:rsid w:val="00966D47"/>
    <w:rsid w:val="0097328A"/>
    <w:rsid w:val="00992312"/>
    <w:rsid w:val="00993724"/>
    <w:rsid w:val="009C0DED"/>
    <w:rsid w:val="009C2679"/>
    <w:rsid w:val="009F7901"/>
    <w:rsid w:val="00A150AC"/>
    <w:rsid w:val="00A20388"/>
    <w:rsid w:val="00A37D7F"/>
    <w:rsid w:val="00A43E67"/>
    <w:rsid w:val="00A46410"/>
    <w:rsid w:val="00A57688"/>
    <w:rsid w:val="00A64B9D"/>
    <w:rsid w:val="00A7698A"/>
    <w:rsid w:val="00A84A94"/>
    <w:rsid w:val="00AA66C1"/>
    <w:rsid w:val="00AC1891"/>
    <w:rsid w:val="00AD1DAA"/>
    <w:rsid w:val="00AF1E23"/>
    <w:rsid w:val="00AF7F81"/>
    <w:rsid w:val="00B01AFF"/>
    <w:rsid w:val="00B05CC7"/>
    <w:rsid w:val="00B1420D"/>
    <w:rsid w:val="00B27E39"/>
    <w:rsid w:val="00B350D8"/>
    <w:rsid w:val="00B37B24"/>
    <w:rsid w:val="00B514C4"/>
    <w:rsid w:val="00B76763"/>
    <w:rsid w:val="00B7732B"/>
    <w:rsid w:val="00B86E43"/>
    <w:rsid w:val="00B879F0"/>
    <w:rsid w:val="00BB53C4"/>
    <w:rsid w:val="00BB6823"/>
    <w:rsid w:val="00BC25AA"/>
    <w:rsid w:val="00C022E3"/>
    <w:rsid w:val="00C0511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D4A57"/>
    <w:rsid w:val="00CE6305"/>
    <w:rsid w:val="00CF3674"/>
    <w:rsid w:val="00CF6C6C"/>
    <w:rsid w:val="00D05DF1"/>
    <w:rsid w:val="00D146F1"/>
    <w:rsid w:val="00D241A6"/>
    <w:rsid w:val="00D33604"/>
    <w:rsid w:val="00D37B08"/>
    <w:rsid w:val="00D437FF"/>
    <w:rsid w:val="00D46FF6"/>
    <w:rsid w:val="00D47E00"/>
    <w:rsid w:val="00D50256"/>
    <w:rsid w:val="00D5130C"/>
    <w:rsid w:val="00D57183"/>
    <w:rsid w:val="00D62265"/>
    <w:rsid w:val="00D838AB"/>
    <w:rsid w:val="00D8512E"/>
    <w:rsid w:val="00D95A7C"/>
    <w:rsid w:val="00DA1E58"/>
    <w:rsid w:val="00DB1216"/>
    <w:rsid w:val="00DB2D3E"/>
    <w:rsid w:val="00DB5B01"/>
    <w:rsid w:val="00DE4EF2"/>
    <w:rsid w:val="00DF1BFF"/>
    <w:rsid w:val="00DF2C0E"/>
    <w:rsid w:val="00E04DB6"/>
    <w:rsid w:val="00E05C17"/>
    <w:rsid w:val="00E06FFB"/>
    <w:rsid w:val="00E30155"/>
    <w:rsid w:val="00E33B1B"/>
    <w:rsid w:val="00E54CAC"/>
    <w:rsid w:val="00E73058"/>
    <w:rsid w:val="00E91FE1"/>
    <w:rsid w:val="00EA5E95"/>
    <w:rsid w:val="00ED4954"/>
    <w:rsid w:val="00EE0943"/>
    <w:rsid w:val="00EE33A2"/>
    <w:rsid w:val="00EE6928"/>
    <w:rsid w:val="00EF3895"/>
    <w:rsid w:val="00F07369"/>
    <w:rsid w:val="00F22629"/>
    <w:rsid w:val="00F26975"/>
    <w:rsid w:val="00F315E7"/>
    <w:rsid w:val="00F67A1C"/>
    <w:rsid w:val="00F7486E"/>
    <w:rsid w:val="00F82C5B"/>
    <w:rsid w:val="00F8555F"/>
    <w:rsid w:val="00F85B2C"/>
    <w:rsid w:val="00F96877"/>
    <w:rsid w:val="00FB106E"/>
    <w:rsid w:val="00FB21BF"/>
    <w:rsid w:val="00FB3128"/>
    <w:rsid w:val="00FB5301"/>
    <w:rsid w:val="00FC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22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C7E"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870C7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681C64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locked/>
    <w:rsid w:val="00681C64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681C6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81C64"/>
    <w:rPr>
      <w:rFonts w:ascii="Times New Roman" w:hAnsi="Times New Roman"/>
      <w:lang w:eastAsia="en-US"/>
    </w:rPr>
  </w:style>
  <w:style w:type="paragraph" w:styleId="af">
    <w:name w:val="List Paragraph"/>
    <w:basedOn w:val="a"/>
    <w:uiPriority w:val="34"/>
    <w:qFormat/>
    <w:rsid w:val="00F22629"/>
    <w:pPr>
      <w:ind w:firstLineChars="200" w:firstLine="420"/>
    </w:pPr>
  </w:style>
  <w:style w:type="character" w:customStyle="1" w:styleId="TALChar">
    <w:name w:val="TAL Char"/>
    <w:link w:val="TAL"/>
    <w:qFormat/>
    <w:locked/>
    <w:rsid w:val="00A64B9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64B9D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A64B9D"/>
    <w:rPr>
      <w:rFonts w:ascii="Courier New" w:hAnsi="Courier New"/>
      <w:noProof/>
      <w:sz w:val="16"/>
      <w:lang w:eastAsia="en-US"/>
    </w:rPr>
  </w:style>
  <w:style w:type="character" w:customStyle="1" w:styleId="spellingerror">
    <w:name w:val="spellingerror"/>
    <w:rsid w:val="00E54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99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8A0E792F-622D-4B70-AD57-9F5E7CF3DB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1341</TotalTime>
  <Pages>7</Pages>
  <Words>1874</Words>
  <Characters>10684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12533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88</cp:revision>
  <cp:lastPrinted>1899-12-31T23:00:00Z</cp:lastPrinted>
  <dcterms:created xsi:type="dcterms:W3CDTF">2021-10-26T08:01:00Z</dcterms:created>
  <dcterms:modified xsi:type="dcterms:W3CDTF">2022-04-29T12:29:00Z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(3)TdDTmGq5sbsK7m5C5G3VdqKAtbE45YiOMlUGlBq7Sx4LmfW54lOBkE4hC7QkF9EA7JASnRwE
PXSKnBecbikZ0cstxKy51zWWra1S9FSeaHZdlrATnnwDBUzw4dOa44+9uxaeO2n72MwFEIOp
Tk0hfLO2a/UArfmaItf0+GvpRA06FarL5WFgG+C2CtFc+V9yToly7ChMIJ/AnProb9m3r7KS
ziet2gsNFwJ5Qb2kvb</vt:lpwstr>
  </property>
  <property fmtid="{D5CDD505-2E9C-101B-9397-08002B2CF9AE}" pid="3" name="_2015_ms_pID_7253431">
    <vt:lpwstr>wroun+KGO2SLOddDJfo9FqMx7/QE6GNh9drXrIZJLb0EyYRUFWWcXy
MhZrk8c763EifcUpJDT0iKRsTYwm7yDzqWQuDhi7HALwW+sr5sq6Ky1ZGk86MsNprUO0+llD
Xu/4VGbpG2msdW4yyl0VlbViQYnzNRTj1inDXl+kRlTQv4DpIupOafik/EPJF9t5ttEu7sn8
xyHzFHkMIxza+DvOwh8yKw/If1Vdik6jQ94P</vt:lpwstr>
  </property>
  <property fmtid="{D5CDD505-2E9C-101B-9397-08002B2CF9AE}" pid="4" name="_2015_ms_pID_7253432">
    <vt:lpwstr>0w==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</Properties>
</file>